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889932" w:rsidR="001E41F3" w:rsidRDefault="001E41F3">
      <w:pPr>
        <w:pStyle w:val="CRCoverPage"/>
        <w:tabs>
          <w:tab w:val="right" w:pos="9639"/>
        </w:tabs>
        <w:spacing w:after="0"/>
        <w:rPr>
          <w:b/>
          <w:i/>
          <w:noProof/>
          <w:sz w:val="28"/>
        </w:rPr>
      </w:pPr>
      <w:r>
        <w:rPr>
          <w:b/>
          <w:noProof/>
          <w:sz w:val="24"/>
        </w:rPr>
        <w:t>3GPP TSG-</w:t>
      </w:r>
      <w:r w:rsidR="00245222" w:rsidRPr="00245222">
        <w:rPr>
          <w:b/>
          <w:noProof/>
          <w:sz w:val="24"/>
        </w:rPr>
        <w:t xml:space="preserve"> RAN WG4 Meeting #</w:t>
      </w:r>
      <w:r w:rsidR="009301CE">
        <w:rPr>
          <w:rFonts w:hint="eastAsia"/>
          <w:b/>
          <w:noProof/>
          <w:sz w:val="24"/>
          <w:lang w:eastAsia="zh-CN"/>
        </w:rPr>
        <w:t>10</w:t>
      </w:r>
      <w:r w:rsidR="00C575AB">
        <w:rPr>
          <w:rFonts w:hint="eastAsia"/>
          <w:b/>
          <w:noProof/>
          <w:sz w:val="24"/>
          <w:lang w:eastAsia="zh-CN"/>
        </w:rPr>
        <w:t>6</w:t>
      </w:r>
      <w:r w:rsidR="00245222" w:rsidRPr="00245222">
        <w:rPr>
          <w:b/>
          <w:noProof/>
          <w:sz w:val="24"/>
        </w:rPr>
        <w:t>-e</w:t>
      </w:r>
      <w:r>
        <w:rPr>
          <w:b/>
          <w:i/>
          <w:noProof/>
          <w:sz w:val="28"/>
        </w:rPr>
        <w:tab/>
      </w:r>
      <w:r w:rsidR="002579F9" w:rsidRPr="002579F9">
        <w:rPr>
          <w:b/>
          <w:i/>
          <w:noProof/>
          <w:sz w:val="28"/>
        </w:rPr>
        <w:t>R4-</w:t>
      </w:r>
      <w:r w:rsidR="001B7C5F" w:rsidRPr="002579F9">
        <w:rPr>
          <w:b/>
          <w:i/>
          <w:noProof/>
          <w:sz w:val="28"/>
        </w:rPr>
        <w:t>2</w:t>
      </w:r>
      <w:r w:rsidR="001B7C5F">
        <w:rPr>
          <w:rFonts w:hint="eastAsia"/>
          <w:b/>
          <w:i/>
          <w:noProof/>
          <w:sz w:val="28"/>
          <w:lang w:eastAsia="zh-CN"/>
        </w:rPr>
        <w:t>30</w:t>
      </w:r>
      <w:r w:rsidR="001B7C5F">
        <w:rPr>
          <w:b/>
          <w:i/>
          <w:noProof/>
          <w:sz w:val="28"/>
          <w:lang w:eastAsia="zh-CN"/>
        </w:rPr>
        <w:t>3195</w:t>
      </w:r>
    </w:p>
    <w:p w14:paraId="7CB45193" w14:textId="2E2BA41F" w:rsidR="001E41F3" w:rsidRDefault="00ED16C8" w:rsidP="005E2C44">
      <w:pPr>
        <w:pStyle w:val="CRCoverPage"/>
        <w:outlineLvl w:val="0"/>
        <w:rPr>
          <w:b/>
          <w:noProof/>
          <w:sz w:val="24"/>
        </w:rPr>
      </w:pPr>
      <w:r w:rsidRPr="00ED16C8">
        <w:rPr>
          <w:b/>
          <w:noProof/>
          <w:sz w:val="24"/>
        </w:rPr>
        <w:t>Athens, GR, Feb 27 - Mar 03,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2951D67" w:rsidR="001E41F3" w:rsidRDefault="00305409" w:rsidP="00E34898">
            <w:pPr>
              <w:pStyle w:val="CRCoverPage"/>
              <w:spacing w:after="0"/>
              <w:jc w:val="right"/>
              <w:rPr>
                <w:i/>
                <w:noProof/>
              </w:rPr>
            </w:pPr>
            <w:r>
              <w:rPr>
                <w:i/>
                <w:noProof/>
                <w:sz w:val="14"/>
              </w:rPr>
              <w:t>CR-Form-v</w:t>
            </w:r>
            <w:r w:rsidR="008863B9">
              <w:rPr>
                <w:i/>
                <w:noProof/>
                <w:sz w:val="14"/>
              </w:rPr>
              <w:t>12.</w:t>
            </w:r>
            <w:r w:rsidR="00676E1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D64BEC" w:rsidR="001E41F3" w:rsidRPr="00410371" w:rsidRDefault="00245222" w:rsidP="00AF0386">
            <w:pPr>
              <w:pStyle w:val="CRCoverPage"/>
              <w:spacing w:after="0"/>
              <w:jc w:val="right"/>
              <w:rPr>
                <w:b/>
                <w:noProof/>
                <w:sz w:val="28"/>
                <w:lang w:eastAsia="zh-CN"/>
              </w:rPr>
            </w:pPr>
            <w:r>
              <w:rPr>
                <w:rFonts w:hint="eastAsia"/>
                <w:b/>
                <w:noProof/>
                <w:sz w:val="28"/>
                <w:lang w:eastAsia="zh-CN"/>
              </w:rPr>
              <w:t>3</w:t>
            </w:r>
            <w:r w:rsidR="00AF0386">
              <w:rPr>
                <w:rFonts w:hint="eastAsia"/>
                <w:b/>
                <w:noProof/>
                <w:sz w:val="28"/>
                <w:lang w:eastAsia="zh-CN"/>
              </w:rPr>
              <w:t>8</w:t>
            </w:r>
            <w:r>
              <w:rPr>
                <w:rFonts w:hint="eastAsia"/>
                <w:b/>
                <w:noProof/>
                <w:sz w:val="28"/>
                <w:lang w:eastAsia="zh-CN"/>
              </w:rPr>
              <w:t>.</w:t>
            </w:r>
            <w:r w:rsidR="00AF0386">
              <w:rPr>
                <w:rFonts w:hint="eastAsia"/>
                <w:b/>
                <w:noProof/>
                <w:sz w:val="28"/>
                <w:lang w:eastAsia="zh-CN"/>
              </w:rPr>
              <w:t>1</w:t>
            </w:r>
            <w:r w:rsidR="00943F2C">
              <w:rPr>
                <w:rFonts w:hint="eastAsia"/>
                <w:b/>
                <w:noProof/>
                <w:sz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A2E054" w:rsidR="001E41F3" w:rsidRPr="00410371" w:rsidRDefault="002B7CB7" w:rsidP="00DA7CE8">
            <w:pPr>
              <w:pStyle w:val="CRCoverPage"/>
              <w:spacing w:after="0"/>
              <w:ind w:firstLineChars="150" w:firstLine="422"/>
              <w:rPr>
                <w:noProof/>
                <w:lang w:eastAsia="zh-CN"/>
              </w:rPr>
            </w:pPr>
            <w:r w:rsidRPr="002B7CB7">
              <w:rPr>
                <w:rFonts w:hint="eastAsia"/>
                <w:b/>
                <w:noProof/>
                <w:sz w:val="28"/>
                <w:lang w:eastAsia="zh-CN"/>
              </w:rPr>
              <w:t>2853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325983" w:rsidR="001E41F3" w:rsidRPr="00410371" w:rsidRDefault="001B7C5F" w:rsidP="00E13F3D">
            <w:pPr>
              <w:pStyle w:val="CRCoverPage"/>
              <w:spacing w:after="0"/>
              <w:jc w:val="center"/>
              <w:rPr>
                <w:b/>
                <w:noProof/>
                <w:lang w:eastAsia="zh-CN"/>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39F10A" w:rsidR="001E41F3" w:rsidRPr="00410371" w:rsidRDefault="00245222" w:rsidP="00396613">
            <w:pPr>
              <w:pStyle w:val="CRCoverPage"/>
              <w:spacing w:after="0"/>
              <w:jc w:val="center"/>
              <w:rPr>
                <w:noProof/>
                <w:sz w:val="28"/>
              </w:rPr>
            </w:pPr>
            <w:r w:rsidRPr="00001A3C">
              <w:rPr>
                <w:b/>
                <w:noProof/>
                <w:sz w:val="28"/>
              </w:rPr>
              <w:t>1</w:t>
            </w:r>
            <w:r w:rsidR="00E8761A">
              <w:rPr>
                <w:b/>
                <w:noProof/>
                <w:sz w:val="28"/>
                <w:lang w:eastAsia="zh-CN"/>
              </w:rPr>
              <w:t>7</w:t>
            </w:r>
            <w:r w:rsidRPr="00001A3C">
              <w:rPr>
                <w:b/>
                <w:noProof/>
                <w:sz w:val="28"/>
              </w:rPr>
              <w:t>.</w:t>
            </w:r>
            <w:r w:rsidR="004034B1">
              <w:rPr>
                <w:rFonts w:hint="eastAsia"/>
                <w:b/>
                <w:noProof/>
                <w:sz w:val="28"/>
                <w:lang w:eastAsia="zh-CN"/>
              </w:rPr>
              <w:t>8</w:t>
            </w:r>
            <w:r w:rsidRPr="00001A3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A2E85D" w:rsidR="00F25D98" w:rsidRDefault="0024522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048328" w:rsidR="001E41F3" w:rsidRDefault="00AF0386" w:rsidP="009301CE">
            <w:pPr>
              <w:pStyle w:val="CRCoverPage"/>
              <w:spacing w:after="0"/>
              <w:ind w:left="100"/>
            </w:pPr>
            <w:r w:rsidRPr="00AF0386">
              <w:t xml:space="preserve">CR </w:t>
            </w:r>
            <w:r w:rsidR="00676E16">
              <w:t xml:space="preserve">on </w:t>
            </w:r>
            <w:r w:rsidR="00060FC7">
              <w:t xml:space="preserve">FR2 PSCell SSB-based BFD and CBD test </w:t>
            </w:r>
            <w:r w:rsidR="00EE41E8" w:rsidRPr="00EE41E8">
              <w:t>maintenance</w:t>
            </w:r>
            <w:r w:rsidR="00EE41E8">
              <w:t xml:space="preserve"> </w:t>
            </w:r>
            <w:r w:rsidR="00060FC7">
              <w:t>for UE fulfilling relaxed measurement criterion</w:t>
            </w:r>
            <w:r w:rsidR="00BC6921">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522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4DE301" w:rsidR="001E41F3" w:rsidRDefault="00245222">
            <w:pPr>
              <w:pStyle w:val="CRCoverPage"/>
              <w:spacing w:after="0"/>
              <w:ind w:left="100"/>
              <w:rPr>
                <w:noProof/>
                <w:lang w:eastAsia="zh-CN"/>
              </w:rPr>
            </w:pPr>
            <w:r>
              <w:rPr>
                <w:rFonts w:hint="eastAsia"/>
                <w:noProof/>
                <w:lang w:eastAsia="zh-CN"/>
              </w:rPr>
              <w:t>C</w:t>
            </w:r>
            <w:r w:rsidR="00840021">
              <w:rPr>
                <w:noProof/>
                <w:lang w:eastAsia="zh-CN"/>
              </w:rPr>
              <w:t>MCC</w:t>
            </w:r>
            <w:r w:rsidR="00C92114">
              <w:rPr>
                <w:rFonts w:hint="eastAsia"/>
                <w:noProof/>
                <w:lang w:eastAsia="zh-CN"/>
              </w:rPr>
              <w:t>,</w:t>
            </w:r>
            <w:r w:rsidR="00C92114">
              <w:rPr>
                <w:noProof/>
                <w:lang w:eastAsia="zh-CN"/>
              </w:rPr>
              <w:t xml:space="preserve"> </w:t>
            </w:r>
            <w:r w:rsidR="00C92114" w:rsidRPr="00C92114">
              <w:rPr>
                <w:noProof/>
                <w:lang w:eastAsia="zh-CN"/>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53A2A" w:rsidR="001E41F3" w:rsidRDefault="00245222"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A47144" w:rsidR="001E41F3" w:rsidRDefault="00CF60B4" w:rsidP="0017639F">
            <w:pPr>
              <w:pStyle w:val="CRCoverPage"/>
              <w:spacing w:after="0"/>
              <w:ind w:left="100"/>
              <w:rPr>
                <w:noProof/>
              </w:rPr>
            </w:pPr>
            <w:r w:rsidRPr="00EB48FC">
              <w:t>NR_UE_pow_sav_enh-Perf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BB81A5" w:rsidR="001E41F3" w:rsidRDefault="00245222" w:rsidP="00396613">
            <w:pPr>
              <w:pStyle w:val="CRCoverPage"/>
              <w:spacing w:after="0"/>
              <w:ind w:left="100"/>
              <w:rPr>
                <w:noProof/>
                <w:lang w:eastAsia="zh-CN"/>
              </w:rPr>
            </w:pPr>
            <w:r>
              <w:rPr>
                <w:rFonts w:hint="eastAsia"/>
                <w:noProof/>
                <w:lang w:eastAsia="zh-CN"/>
              </w:rPr>
              <w:t>202</w:t>
            </w:r>
            <w:r w:rsidR="004034B1">
              <w:rPr>
                <w:rFonts w:hint="eastAsia"/>
                <w:noProof/>
                <w:lang w:eastAsia="zh-CN"/>
              </w:rPr>
              <w:t>3</w:t>
            </w:r>
            <w:r>
              <w:rPr>
                <w:rFonts w:hint="eastAsia"/>
                <w:noProof/>
                <w:lang w:eastAsia="zh-CN"/>
              </w:rPr>
              <w:t>-</w:t>
            </w:r>
            <w:r w:rsidR="004034B1">
              <w:rPr>
                <w:rFonts w:hint="eastAsia"/>
                <w:noProof/>
                <w:lang w:eastAsia="zh-CN"/>
              </w:rPr>
              <w:t>02</w:t>
            </w:r>
            <w:r>
              <w:rPr>
                <w:rFonts w:hint="eastAsia"/>
                <w:noProof/>
                <w:lang w:eastAsia="zh-CN"/>
              </w:rPr>
              <w:t>-</w:t>
            </w:r>
            <w:r w:rsidR="004034B1">
              <w:rPr>
                <w:rFonts w:hint="eastAsia"/>
                <w:noProof/>
                <w:lang w:eastAsia="zh-CN"/>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2BC5A5" w:rsidR="001E41F3" w:rsidRDefault="00676E16" w:rsidP="00245222">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A744E8" w:rsidR="001E41F3" w:rsidRDefault="00245222">
            <w:pPr>
              <w:pStyle w:val="CRCoverPage"/>
              <w:spacing w:after="0"/>
              <w:ind w:left="100"/>
              <w:rPr>
                <w:noProof/>
                <w:lang w:eastAsia="zh-CN"/>
              </w:rPr>
            </w:pPr>
            <w:r>
              <w:rPr>
                <w:rFonts w:hint="eastAsia"/>
                <w:noProof/>
                <w:lang w:eastAsia="zh-CN"/>
              </w:rPr>
              <w:t>Rel-1</w:t>
            </w:r>
            <w:r w:rsidR="004A37AE">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EF7B06" w:rsidR="0048771B" w:rsidRPr="0058505A" w:rsidRDefault="00CF60B4" w:rsidP="00CF60B4">
            <w:pPr>
              <w:pStyle w:val="CRCoverPage"/>
              <w:spacing w:after="0"/>
              <w:ind w:left="100"/>
              <w:rPr>
                <w:rFonts w:eastAsia="宋体"/>
                <w:lang w:eastAsia="zh-CN"/>
              </w:rPr>
            </w:pPr>
            <w:r w:rsidRPr="0058505A">
              <w:rPr>
                <w:noProof/>
                <w:lang w:eastAsia="zh-CN"/>
              </w:rPr>
              <w:t>I</w:t>
            </w:r>
            <w:r w:rsidRPr="0058505A">
              <w:rPr>
                <w:rFonts w:hint="eastAsia"/>
                <w:noProof/>
                <w:lang w:eastAsia="zh-CN"/>
              </w:rPr>
              <w:t>n</w:t>
            </w:r>
            <w:r w:rsidRPr="0058505A">
              <w:rPr>
                <w:noProof/>
                <w:lang w:eastAsia="zh-CN"/>
              </w:rPr>
              <w:t xml:space="preserve"> </w:t>
            </w:r>
            <w:r w:rsidRPr="0058505A">
              <w:rPr>
                <w:rFonts w:eastAsia="宋体"/>
                <w:lang w:eastAsia="zh-CN"/>
              </w:rPr>
              <w:t xml:space="preserve">RAN4#104-e meeting, RAN4 agreed that configure multiple RS for either TC 13 or TC 16. </w:t>
            </w:r>
            <w:r w:rsidR="0058505A">
              <w:rPr>
                <w:rFonts w:eastAsia="宋体"/>
                <w:lang w:eastAsia="zh-CN"/>
              </w:rPr>
              <w:t>TC 13 can be selected considering of the analysis in CMCC related contribution R4-2</w:t>
            </w:r>
            <w:r w:rsidR="005F1198">
              <w:rPr>
                <w:rFonts w:eastAsia="宋体"/>
                <w:lang w:eastAsia="zh-CN"/>
              </w:rPr>
              <w:t>30</w:t>
            </w:r>
            <w:r w:rsidR="005E4324">
              <w:rPr>
                <w:rFonts w:eastAsia="宋体" w:hint="eastAsia"/>
                <w:lang w:eastAsia="zh-CN"/>
              </w:rPr>
              <w:t>0770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48771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76DDB9" w14:textId="5DEE11A3" w:rsidR="006415F0" w:rsidRPr="0058505A" w:rsidRDefault="004D00F7" w:rsidP="00CF60B4">
            <w:pPr>
              <w:pStyle w:val="CRCoverPage"/>
              <w:spacing w:after="0"/>
              <w:ind w:left="100"/>
              <w:rPr>
                <w:ins w:id="1" w:author="CMCC-shiyuan" w:date="2022-11-07T10:22:00Z"/>
                <w:noProof/>
                <w:vertAlign w:val="subscript"/>
                <w:lang w:eastAsia="zh-CN"/>
              </w:rPr>
            </w:pPr>
            <w:r w:rsidRPr="0058505A">
              <w:rPr>
                <w:noProof/>
                <w:lang w:eastAsia="zh-CN"/>
              </w:rPr>
              <w:t>1</w:t>
            </w:r>
            <w:r w:rsidRPr="0058505A">
              <w:rPr>
                <w:rFonts w:hint="eastAsia"/>
                <w:noProof/>
                <w:lang w:eastAsia="zh-CN"/>
              </w:rPr>
              <w:t>.</w:t>
            </w:r>
            <w:r w:rsidRPr="0058505A">
              <w:rPr>
                <w:noProof/>
                <w:lang w:eastAsia="zh-CN"/>
              </w:rPr>
              <w:t xml:space="preserve"> </w:t>
            </w:r>
            <w:r w:rsidR="00CF60B4" w:rsidRPr="0058505A">
              <w:rPr>
                <w:noProof/>
                <w:lang w:eastAsia="zh-CN"/>
              </w:rPr>
              <w:t>Add the configuration of SSB</w:t>
            </w:r>
            <w:r w:rsidR="0058505A">
              <w:rPr>
                <w:noProof/>
                <w:lang w:eastAsia="zh-CN"/>
              </w:rPr>
              <w:t>1</w:t>
            </w:r>
            <w:r w:rsidR="00CF60B4" w:rsidRPr="0058505A">
              <w:rPr>
                <w:noProof/>
                <w:lang w:eastAsia="zh-CN"/>
              </w:rPr>
              <w:t xml:space="preserve"> in q</w:t>
            </w:r>
            <w:r w:rsidR="00CF60B4" w:rsidRPr="0058505A">
              <w:rPr>
                <w:noProof/>
                <w:vertAlign w:val="subscript"/>
                <w:lang w:eastAsia="zh-CN"/>
              </w:rPr>
              <w:t>0</w:t>
            </w:r>
          </w:p>
          <w:p w14:paraId="58562710" w14:textId="6A8839F5" w:rsidR="0058505A" w:rsidRDefault="0058505A" w:rsidP="00CF60B4">
            <w:pPr>
              <w:pStyle w:val="CRCoverPage"/>
              <w:spacing w:after="0"/>
              <w:ind w:left="100"/>
              <w:rPr>
                <w:lang w:val="en-US" w:eastAsia="zh-CN"/>
              </w:rPr>
            </w:pPr>
            <w:r>
              <w:rPr>
                <w:lang w:val="en-US" w:eastAsia="zh-CN"/>
              </w:rPr>
              <w:t xml:space="preserve">2. Modify the </w:t>
            </w:r>
            <w:r w:rsidRPr="0058505A">
              <w:rPr>
                <w:lang w:val="en-US" w:eastAsia="zh-CN"/>
              </w:rPr>
              <w:t>variation of the SNR of the SSBs in set q</w:t>
            </w:r>
            <w:r w:rsidRPr="0058505A">
              <w:rPr>
                <w:vertAlign w:val="subscript"/>
                <w:lang w:val="en-US" w:eastAsia="zh-CN"/>
              </w:rPr>
              <w:t>0</w:t>
            </w:r>
            <w:r w:rsidRPr="0058505A">
              <w:rPr>
                <w:lang w:val="en-US" w:eastAsia="zh-CN"/>
              </w:rPr>
              <w:t xml:space="preserve"> in Figure A.5.5.5.9.1-1</w:t>
            </w:r>
            <w:r>
              <w:rPr>
                <w:lang w:val="en-US" w:eastAsia="zh-CN"/>
              </w:rPr>
              <w:t xml:space="preserve"> and related clarifications.</w:t>
            </w:r>
          </w:p>
          <w:p w14:paraId="31C656EC" w14:textId="1A1BC0A3" w:rsidR="00793DEF" w:rsidRPr="0058505A" w:rsidRDefault="0058505A" w:rsidP="00CF60B4">
            <w:pPr>
              <w:pStyle w:val="CRCoverPage"/>
              <w:spacing w:after="0"/>
              <w:ind w:left="100"/>
              <w:rPr>
                <w:lang w:val="en-US" w:eastAsia="zh-CN"/>
              </w:rPr>
            </w:pPr>
            <w:r>
              <w:rPr>
                <w:lang w:val="en-US" w:eastAsia="zh-CN"/>
              </w:rPr>
              <w:t>3</w:t>
            </w:r>
            <w:r w:rsidR="00793DEF" w:rsidRPr="0058505A">
              <w:rPr>
                <w:lang w:val="en-US" w:eastAsia="zh-CN"/>
              </w:rPr>
              <w:t>. Some editorial modification.</w:t>
            </w:r>
          </w:p>
        </w:tc>
      </w:tr>
      <w:tr w:rsidR="001E41F3" w14:paraId="1F886379" w14:textId="77777777" w:rsidTr="00547111">
        <w:tc>
          <w:tcPr>
            <w:tcW w:w="2694" w:type="dxa"/>
            <w:gridSpan w:val="2"/>
            <w:tcBorders>
              <w:left w:val="single" w:sz="4" w:space="0" w:color="auto"/>
            </w:tcBorders>
          </w:tcPr>
          <w:p w14:paraId="4D989623" w14:textId="58E9A3A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8505A" w:rsidRDefault="001E41F3">
            <w:pPr>
              <w:pStyle w:val="CRCoverPage"/>
              <w:spacing w:after="0"/>
              <w:rPr>
                <w:noProof/>
              </w:rPr>
            </w:pPr>
          </w:p>
        </w:tc>
      </w:tr>
      <w:tr w:rsidR="001E41F3" w:rsidRPr="006415F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02217A" w:rsidR="00D16CEA" w:rsidRPr="0058505A" w:rsidRDefault="00CF60B4" w:rsidP="004F0170">
            <w:pPr>
              <w:pStyle w:val="CRCoverPage"/>
              <w:spacing w:after="0"/>
              <w:ind w:left="100"/>
            </w:pPr>
            <w:r w:rsidRPr="0058505A">
              <w:t xml:space="preserve">The </w:t>
            </w:r>
            <w:r w:rsidR="00D63959" w:rsidRPr="0058505A">
              <w:t xml:space="preserve">UE relaxed RLM/BFD measurement </w:t>
            </w:r>
            <w:r w:rsidRPr="0058505A">
              <w:t xml:space="preserve">test case for multiple RSs configuration will </w:t>
            </w:r>
            <w:r w:rsidR="00D63959" w:rsidRPr="0058505A">
              <w:t>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F038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8DD2C9" w:rsidR="005B6D21" w:rsidRDefault="000C4208" w:rsidP="00D1357C">
            <w:pPr>
              <w:pStyle w:val="CRCoverPage"/>
              <w:spacing w:after="0"/>
              <w:ind w:left="100"/>
              <w:rPr>
                <w:noProof/>
                <w:lang w:eastAsia="zh-CN"/>
              </w:rPr>
            </w:pPr>
            <w:r>
              <w:rPr>
                <w:noProof/>
                <w:lang w:eastAsia="zh-CN"/>
              </w:rPr>
              <w:t>A.</w:t>
            </w:r>
            <w:r w:rsidR="00D1357C">
              <w:rPr>
                <w:noProof/>
                <w:lang w:eastAsia="zh-CN"/>
              </w:rPr>
              <w:t>5.5.5.9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4F41E0"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ADBD6F" w:rsidR="001E41F3" w:rsidRDefault="009119C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4C7EEA"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A70D94" w:rsidR="001E41F3" w:rsidRDefault="009119CB" w:rsidP="00AF0386">
            <w:pPr>
              <w:pStyle w:val="CRCoverPage"/>
              <w:spacing w:after="0"/>
              <w:ind w:left="99"/>
              <w:rPr>
                <w:noProof/>
              </w:rPr>
            </w:pPr>
            <w:r>
              <w:rPr>
                <w:noProof/>
              </w:rPr>
              <w:t>TS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3EE4A"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15F435" w14:textId="6CA8733D" w:rsidR="00840021" w:rsidRDefault="00840021" w:rsidP="00840021">
      <w:pPr>
        <w:rPr>
          <w:noProof/>
          <w:lang w:eastAsia="zh-CN"/>
        </w:rPr>
      </w:pPr>
      <w:bookmarkStart w:id="2" w:name="_Toc21338205"/>
      <w:bookmarkStart w:id="3" w:name="_Toc29808313"/>
      <w:bookmarkStart w:id="4" w:name="_Toc37068232"/>
      <w:bookmarkStart w:id="5" w:name="_Toc37083777"/>
      <w:bookmarkStart w:id="6" w:name="_Toc37084119"/>
      <w:bookmarkStart w:id="7" w:name="_Toc40209481"/>
      <w:bookmarkStart w:id="8" w:name="_Toc40209823"/>
      <w:bookmarkStart w:id="9" w:name="_Toc45892782"/>
      <w:bookmarkStart w:id="10" w:name="_Toc21342855"/>
      <w:bookmarkStart w:id="11" w:name="_Toc29769816"/>
      <w:bookmarkStart w:id="12" w:name="_Toc29799315"/>
      <w:bookmarkStart w:id="13" w:name="_Toc21342857"/>
      <w:r w:rsidRPr="00313586">
        <w:rPr>
          <w:rFonts w:hint="eastAsia"/>
          <w:noProof/>
          <w:highlight w:val="yellow"/>
          <w:lang w:eastAsia="zh-CN"/>
        </w:rPr>
        <w:lastRenderedPageBreak/>
        <w:t>&lt;</w:t>
      </w:r>
      <w:r w:rsidRPr="00313586">
        <w:rPr>
          <w:noProof/>
          <w:highlight w:val="yellow"/>
          <w:lang w:eastAsia="zh-CN"/>
        </w:rPr>
        <w:t>&lt; Start of Changes &gt;</w:t>
      </w:r>
      <w:r w:rsidRPr="00313586">
        <w:rPr>
          <w:rFonts w:hint="eastAsia"/>
          <w:noProof/>
          <w:highlight w:val="yellow"/>
          <w:lang w:eastAsia="zh-CN"/>
        </w:rPr>
        <w:t>&gt;</w:t>
      </w:r>
    </w:p>
    <w:bookmarkEnd w:id="2"/>
    <w:bookmarkEnd w:id="3"/>
    <w:bookmarkEnd w:id="4"/>
    <w:bookmarkEnd w:id="5"/>
    <w:bookmarkEnd w:id="6"/>
    <w:bookmarkEnd w:id="7"/>
    <w:bookmarkEnd w:id="8"/>
    <w:bookmarkEnd w:id="9"/>
    <w:bookmarkEnd w:id="10"/>
    <w:bookmarkEnd w:id="11"/>
    <w:bookmarkEnd w:id="12"/>
    <w:bookmarkEnd w:id="13"/>
    <w:p w14:paraId="3511A742" w14:textId="77777777" w:rsidR="00D1357C" w:rsidRPr="00695C06" w:rsidRDefault="00D1357C" w:rsidP="00D1357C">
      <w:pPr>
        <w:pStyle w:val="4"/>
        <w:rPr>
          <w:rFonts w:eastAsia="宋体"/>
          <w:lang w:val="en-US" w:eastAsia="zh-CN"/>
        </w:rPr>
      </w:pPr>
      <w:r w:rsidRPr="00695C06">
        <w:rPr>
          <w:rFonts w:eastAsia="宋体" w:hint="eastAsia"/>
          <w:lang w:eastAsia="zh-CN"/>
        </w:rPr>
        <w:t>A.5.5.5.</w:t>
      </w:r>
      <w:r>
        <w:rPr>
          <w:rFonts w:eastAsia="宋体"/>
          <w:lang w:eastAsia="zh-CN"/>
        </w:rPr>
        <w:t>9</w:t>
      </w:r>
      <w:r w:rsidRPr="00695C06">
        <w:tab/>
        <w:t xml:space="preserve">Beam Failure Detection and Link Recovery Test for FR2 PSCell configured with SSB-based BFD and LR in DRX </w:t>
      </w:r>
      <w:r w:rsidRPr="00695C06">
        <w:rPr>
          <w:lang w:val="en-US"/>
        </w:rPr>
        <w:t xml:space="preserve">mode </w:t>
      </w:r>
      <w:r w:rsidRPr="009179BE">
        <w:rPr>
          <w:lang w:val="en-US"/>
        </w:rPr>
        <w:t>for UE fulfilling relaxed measurement criterion</w:t>
      </w:r>
    </w:p>
    <w:p w14:paraId="014A5F74" w14:textId="77777777" w:rsidR="00D1357C" w:rsidRPr="00695C06" w:rsidRDefault="00D1357C" w:rsidP="00D1357C">
      <w:pPr>
        <w:pStyle w:val="5"/>
        <w:rPr>
          <w:snapToGrid w:val="0"/>
        </w:rPr>
      </w:pPr>
      <w:r w:rsidRPr="00695C06">
        <w:rPr>
          <w:rFonts w:hint="eastAsia"/>
          <w:snapToGrid w:val="0"/>
          <w:lang w:eastAsia="zh-CN"/>
        </w:rPr>
        <w:t>A.5.5.5.</w:t>
      </w:r>
      <w:r>
        <w:rPr>
          <w:snapToGrid w:val="0"/>
          <w:lang w:eastAsia="zh-CN"/>
        </w:rPr>
        <w:t>9</w:t>
      </w:r>
      <w:r w:rsidRPr="00695C06">
        <w:rPr>
          <w:rFonts w:hint="eastAsia"/>
          <w:snapToGrid w:val="0"/>
          <w:lang w:eastAsia="zh-CN"/>
        </w:rPr>
        <w:t>.</w:t>
      </w:r>
      <w:r w:rsidRPr="00695C06">
        <w:rPr>
          <w:snapToGrid w:val="0"/>
          <w:lang w:eastAsia="zh-CN"/>
        </w:rPr>
        <w:t>1</w:t>
      </w:r>
      <w:r w:rsidRPr="00695C06">
        <w:rPr>
          <w:snapToGrid w:val="0"/>
          <w:lang w:eastAsia="zh-CN"/>
        </w:rPr>
        <w:tab/>
        <w:t>Test Purpose and Environment</w:t>
      </w:r>
    </w:p>
    <w:p w14:paraId="1D3C9BC4" w14:textId="77777777" w:rsidR="00D1357C" w:rsidRPr="00695C06" w:rsidRDefault="00D1357C" w:rsidP="00D1357C">
      <w:pPr>
        <w:numPr>
          <w:ilvl w:val="255"/>
          <w:numId w:val="0"/>
        </w:numPr>
        <w:rPr>
          <w:rFonts w:eastAsia="宋体"/>
          <w:lang w:val="en-US" w:eastAsia="zh-CN"/>
        </w:rPr>
      </w:pPr>
      <w:r w:rsidRPr="00695C06">
        <w:t>The purpose of this test is to verify that the UE properly detects SSB-based beam failure in the set q</w:t>
      </w:r>
      <w:r w:rsidRPr="00695C06">
        <w:rPr>
          <w:vertAlign w:val="subscript"/>
        </w:rPr>
        <w:t>0</w:t>
      </w:r>
      <w:r w:rsidRPr="00695C06">
        <w:t xml:space="preserve"> configured for a serving PSCell and that the UE performs correct SSB-based link recovery based on beam candidate set q</w:t>
      </w:r>
      <w:r w:rsidRPr="00695C06">
        <w:rPr>
          <w:vertAlign w:val="subscript"/>
        </w:rPr>
        <w:t>1</w:t>
      </w:r>
      <w:r w:rsidRPr="00695C06">
        <w:t>. The purpose is to test the downlink monitoring for beam failure detection within the UEs active DL BWP of the PSCell, during the evaluation period, and link recovery, when DRX is used. This test will partly verify the</w:t>
      </w:r>
      <w:r w:rsidRPr="00695C06">
        <w:rPr>
          <w:rFonts w:eastAsia="宋体"/>
          <w:lang w:val="en-US" w:eastAsia="zh-CN"/>
        </w:rPr>
        <w:t xml:space="preserve"> </w:t>
      </w:r>
      <w:r w:rsidRPr="00695C06">
        <w:t>SSB based beam failure detection and link recovery for an FR2 serving cell requirements in clause 8.5</w:t>
      </w:r>
      <w:r w:rsidRPr="00695C06">
        <w:rPr>
          <w:rFonts w:eastAsia="宋体"/>
          <w:lang w:val="en-US" w:eastAsia="zh-CN"/>
        </w:rPr>
        <w:t>.2.4 for UE fulfilling good serving cell quality criterion, if configured</w:t>
      </w:r>
      <w:r w:rsidRPr="00695C06">
        <w:t>.</w:t>
      </w:r>
      <w:r w:rsidRPr="00695C06">
        <w:rPr>
          <w:rFonts w:eastAsia="宋体"/>
          <w:lang w:val="en-US" w:eastAsia="zh-CN"/>
        </w:rPr>
        <w:t xml:space="preserve"> </w:t>
      </w:r>
      <w:r w:rsidRPr="00695C06">
        <w:rPr>
          <w:i/>
          <w:iCs/>
        </w:rPr>
        <w:t>goodServingCellEvaluationBFD</w:t>
      </w:r>
      <w:r w:rsidRPr="00695C06">
        <w:t xml:space="preserve"> [2] criterion is configured according to the parameters listed in Table A.</w:t>
      </w:r>
      <w:r>
        <w:t>5</w:t>
      </w:r>
      <w:r w:rsidRPr="00695C06">
        <w:t>.5.5.</w:t>
      </w:r>
      <w:r>
        <w:t>9</w:t>
      </w:r>
      <w:r w:rsidRPr="00695C06">
        <w:t>.1-2</w:t>
      </w:r>
      <w:r w:rsidRPr="00695C06">
        <w:rPr>
          <w:rFonts w:eastAsia="宋体"/>
          <w:lang w:val="en-US" w:eastAsia="zh-CN"/>
        </w:rPr>
        <w:t>.</w:t>
      </w:r>
    </w:p>
    <w:p w14:paraId="393071A4" w14:textId="2B9DC512" w:rsidR="00D1357C" w:rsidRPr="00695C06" w:rsidRDefault="00D1357C" w:rsidP="00D1357C">
      <w:r w:rsidRPr="00695C06">
        <w:t xml:space="preserve">The test parameters are given in Tables </w:t>
      </w:r>
      <w:r w:rsidRPr="00695C06">
        <w:rPr>
          <w:rFonts w:eastAsia="宋体" w:hint="eastAsia"/>
          <w:lang w:eastAsia="zh-CN"/>
        </w:rPr>
        <w:t>A.5.5.5.</w:t>
      </w:r>
      <w:r>
        <w:rPr>
          <w:rFonts w:eastAsia="宋体"/>
          <w:lang w:eastAsia="zh-CN"/>
        </w:rPr>
        <w:t>9</w:t>
      </w:r>
      <w:r w:rsidRPr="00695C06">
        <w:rPr>
          <w:rFonts w:eastAsia="宋体" w:hint="eastAsia"/>
          <w:lang w:eastAsia="zh-CN"/>
        </w:rPr>
        <w:t>.</w:t>
      </w:r>
      <w:r w:rsidRPr="00695C06">
        <w:t xml:space="preserve">1-1, </w:t>
      </w:r>
      <w:r w:rsidRPr="00695C06">
        <w:rPr>
          <w:rFonts w:eastAsia="宋体" w:hint="eastAsia"/>
          <w:lang w:eastAsia="zh-CN"/>
        </w:rPr>
        <w:t>A.5.5.5.</w:t>
      </w:r>
      <w:r>
        <w:rPr>
          <w:rFonts w:eastAsia="宋体"/>
          <w:lang w:eastAsia="zh-CN"/>
        </w:rPr>
        <w:t>9</w:t>
      </w:r>
      <w:r w:rsidRPr="00695C06">
        <w:rPr>
          <w:rFonts w:eastAsia="宋体" w:hint="eastAsia"/>
          <w:lang w:eastAsia="zh-CN"/>
        </w:rPr>
        <w:t>.</w:t>
      </w:r>
      <w:r w:rsidRPr="00695C06">
        <w:t>1-2</w:t>
      </w:r>
      <w:r w:rsidRPr="00695C06">
        <w:rPr>
          <w:rFonts w:eastAsia="宋体" w:hint="eastAsia"/>
          <w:lang w:val="en-US" w:eastAsia="zh-CN"/>
        </w:rPr>
        <w:t xml:space="preserve"> and</w:t>
      </w:r>
      <w:r w:rsidRPr="00695C06">
        <w:t xml:space="preserve"> </w:t>
      </w:r>
      <w:r w:rsidRPr="00695C06">
        <w:rPr>
          <w:rFonts w:eastAsia="宋体" w:hint="eastAsia"/>
          <w:lang w:eastAsia="zh-CN"/>
        </w:rPr>
        <w:t>A.5.5.5.</w:t>
      </w:r>
      <w:r>
        <w:rPr>
          <w:rFonts w:eastAsia="宋体"/>
          <w:lang w:eastAsia="zh-CN"/>
        </w:rPr>
        <w:t>9</w:t>
      </w:r>
      <w:r w:rsidRPr="00695C06">
        <w:rPr>
          <w:rFonts w:eastAsia="宋体" w:hint="eastAsia"/>
          <w:lang w:eastAsia="zh-CN"/>
        </w:rPr>
        <w:t>.</w:t>
      </w:r>
      <w:r w:rsidRPr="00695C06">
        <w:t xml:space="preserve">1-3 below. There are two cells, cell 1 is the E-UTRAN PCell, and cell 2 is the PSCell, in the test. The test consists of five successive time periods, with time duration of T1, T2, T3, T4 and T5 respectively. Figure </w:t>
      </w:r>
      <w:r w:rsidRPr="00695C06">
        <w:rPr>
          <w:rFonts w:eastAsia="宋体" w:hint="eastAsia"/>
          <w:lang w:eastAsia="zh-CN"/>
        </w:rPr>
        <w:t>A.5.5.5.</w:t>
      </w:r>
      <w:r>
        <w:rPr>
          <w:rFonts w:eastAsia="宋体"/>
          <w:lang w:eastAsia="zh-CN"/>
        </w:rPr>
        <w:t>9</w:t>
      </w:r>
      <w:r w:rsidRPr="00695C06">
        <w:rPr>
          <w:rFonts w:eastAsia="宋体" w:hint="eastAsia"/>
          <w:lang w:eastAsia="zh-CN"/>
        </w:rPr>
        <w:t>.</w:t>
      </w:r>
      <w:r w:rsidRPr="00695C06">
        <w:t>1-1 shows the variation of the downlink SNR of the PCell and the SNR of the SSB</w:t>
      </w:r>
      <w:ins w:id="14" w:author="CMCC-shiyuan" w:date="2022-11-07T10:20:00Z">
        <w:r w:rsidR="00E51DC9">
          <w:t>s</w:t>
        </w:r>
      </w:ins>
      <w:r w:rsidRPr="00695C06">
        <w:t xml:space="preserve"> in set q</w:t>
      </w:r>
      <w:r w:rsidRPr="00695C06">
        <w:rPr>
          <w:vertAlign w:val="subscript"/>
        </w:rPr>
        <w:t>0</w:t>
      </w:r>
      <w:r w:rsidRPr="00695C06">
        <w:t xml:space="preserve"> in the active PSCell to emulate SSB based beam failure. Figure </w:t>
      </w:r>
      <w:r w:rsidRPr="00695C06">
        <w:rPr>
          <w:rFonts w:eastAsia="宋体" w:hint="eastAsia"/>
          <w:lang w:eastAsia="zh-CN"/>
        </w:rPr>
        <w:t>A.5.5.5</w:t>
      </w:r>
      <w:r>
        <w:rPr>
          <w:rFonts w:eastAsia="宋体"/>
          <w:lang w:eastAsia="zh-CN"/>
        </w:rPr>
        <w:t>.9</w:t>
      </w:r>
      <w:r w:rsidRPr="00695C06">
        <w:rPr>
          <w:rFonts w:eastAsia="宋体" w:hint="eastAsia"/>
          <w:lang w:eastAsia="zh-CN"/>
        </w:rPr>
        <w:t>.</w:t>
      </w:r>
      <w:r w:rsidRPr="00695C06">
        <w:t>1-1 additionally shows the variation of the downlink L1-RSRP of the SSB in set q</w:t>
      </w:r>
      <w:r w:rsidRPr="00695C06">
        <w:rPr>
          <w:vertAlign w:val="subscript"/>
        </w:rPr>
        <w:t>1</w:t>
      </w:r>
      <w:r w:rsidRPr="00695C06">
        <w:t xml:space="preserve"> of the candidate beam used for link recovery. Prior to the start of the time duration T1, the UE shall be fully synchronized to cell 1 and cell 2. The UE shall be configured for periodic CSI reporting with a reporting periodicity of 5</w:t>
      </w:r>
      <w:del w:id="15" w:author="CMCC-shiyuan" w:date="2022-11-07T10:21:00Z">
        <w:r w:rsidRPr="00695C06" w:rsidDel="00793DEF">
          <w:delText xml:space="preserve"> </w:delText>
        </w:r>
      </w:del>
      <w:r w:rsidRPr="00695C06">
        <w:t xml:space="preserve"> ms. In the test, DRX configuration is enabled in P</w:t>
      </w:r>
      <w:ins w:id="16" w:author="CMCC-shiyuan" w:date="2022-11-07T10:22:00Z">
        <w:r w:rsidR="00140A7A">
          <w:t>SC</w:t>
        </w:r>
      </w:ins>
      <w:del w:id="17" w:author="CMCC-shiyuan" w:date="2022-11-07T10:22:00Z">
        <w:r w:rsidRPr="00695C06" w:rsidDel="00140A7A">
          <w:delText>CS</w:delText>
        </w:r>
      </w:del>
      <w:r w:rsidRPr="00695C06">
        <w:t>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128471D7" w14:textId="77777777" w:rsidR="00D1357C" w:rsidRPr="00695C06" w:rsidRDefault="00D1357C" w:rsidP="00D1357C">
      <w:pPr>
        <w:pStyle w:val="TH"/>
      </w:pPr>
      <w:r w:rsidRPr="00695C06">
        <w:t xml:space="preserve">Table </w:t>
      </w:r>
      <w:r w:rsidRPr="00695C06">
        <w:rPr>
          <w:rFonts w:eastAsia="宋体" w:hint="eastAsia"/>
          <w:lang w:eastAsia="zh-CN"/>
        </w:rPr>
        <w:t>A.5.5.5.</w:t>
      </w:r>
      <w:r>
        <w:rPr>
          <w:rFonts w:eastAsia="宋体"/>
          <w:lang w:eastAsia="zh-CN"/>
        </w:rPr>
        <w:t>9</w:t>
      </w:r>
      <w:r w:rsidRPr="00695C06">
        <w:rPr>
          <w:rFonts w:eastAsia="宋体" w:hint="eastAsia"/>
          <w:lang w:eastAsia="zh-CN"/>
        </w:rPr>
        <w:t>.</w:t>
      </w:r>
      <w:r w:rsidRPr="00695C06">
        <w:t>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6905"/>
      </w:tblGrid>
      <w:tr w:rsidR="00D1357C" w:rsidRPr="00695C06" w14:paraId="1A198D7F" w14:textId="77777777" w:rsidTr="00C44E57">
        <w:trPr>
          <w:trHeight w:val="267"/>
          <w:jc w:val="center"/>
        </w:trPr>
        <w:tc>
          <w:tcPr>
            <w:tcW w:w="2265" w:type="dxa"/>
            <w:shd w:val="clear" w:color="auto" w:fill="auto"/>
          </w:tcPr>
          <w:p w14:paraId="7E100B62" w14:textId="77777777" w:rsidR="00D1357C" w:rsidRPr="00695C06" w:rsidRDefault="00D1357C" w:rsidP="00C44E57">
            <w:pPr>
              <w:pStyle w:val="TAH"/>
            </w:pPr>
            <w:r w:rsidRPr="00695C06">
              <w:t>Configuration</w:t>
            </w:r>
          </w:p>
        </w:tc>
        <w:tc>
          <w:tcPr>
            <w:tcW w:w="6905" w:type="dxa"/>
            <w:shd w:val="clear" w:color="auto" w:fill="auto"/>
          </w:tcPr>
          <w:p w14:paraId="4891BD57" w14:textId="77777777" w:rsidR="00D1357C" w:rsidRPr="00695C06" w:rsidRDefault="00D1357C" w:rsidP="00C44E57">
            <w:pPr>
              <w:pStyle w:val="TAH"/>
            </w:pPr>
            <w:r w:rsidRPr="00695C06">
              <w:t>Description</w:t>
            </w:r>
          </w:p>
        </w:tc>
      </w:tr>
      <w:tr w:rsidR="00D1357C" w:rsidRPr="00695C06" w14:paraId="16886CAB" w14:textId="77777777" w:rsidTr="00C44E57">
        <w:trPr>
          <w:trHeight w:val="270"/>
          <w:jc w:val="center"/>
        </w:trPr>
        <w:tc>
          <w:tcPr>
            <w:tcW w:w="2265" w:type="dxa"/>
            <w:shd w:val="clear" w:color="auto" w:fill="auto"/>
          </w:tcPr>
          <w:p w14:paraId="61560146" w14:textId="77777777" w:rsidR="00D1357C" w:rsidRPr="00695C06" w:rsidRDefault="00D1357C" w:rsidP="00C44E57">
            <w:pPr>
              <w:pStyle w:val="TAL"/>
            </w:pPr>
            <w:r w:rsidRPr="00695C06">
              <w:t>1</w:t>
            </w:r>
          </w:p>
        </w:tc>
        <w:tc>
          <w:tcPr>
            <w:tcW w:w="6905" w:type="dxa"/>
            <w:shd w:val="clear" w:color="auto" w:fill="auto"/>
          </w:tcPr>
          <w:p w14:paraId="3B7BC6DA" w14:textId="77777777" w:rsidR="00D1357C" w:rsidRPr="00695C06" w:rsidRDefault="00D1357C" w:rsidP="00C44E57">
            <w:pPr>
              <w:pStyle w:val="TAL"/>
            </w:pPr>
            <w:r w:rsidRPr="00695C06">
              <w:t>LTE FDD, TDD duplex mode, 120 kHz SSB SCS, 100 MHz bandwidth</w:t>
            </w:r>
          </w:p>
        </w:tc>
      </w:tr>
      <w:tr w:rsidR="00D1357C" w:rsidRPr="00695C06" w14:paraId="04CAE18B" w14:textId="77777777" w:rsidTr="00C44E57">
        <w:trPr>
          <w:trHeight w:val="267"/>
          <w:jc w:val="center"/>
        </w:trPr>
        <w:tc>
          <w:tcPr>
            <w:tcW w:w="2265" w:type="dxa"/>
            <w:shd w:val="clear" w:color="auto" w:fill="auto"/>
          </w:tcPr>
          <w:p w14:paraId="0ABD9CF0" w14:textId="77777777" w:rsidR="00D1357C" w:rsidRPr="00695C06" w:rsidRDefault="00D1357C" w:rsidP="00C44E57">
            <w:pPr>
              <w:pStyle w:val="TAL"/>
            </w:pPr>
            <w:r w:rsidRPr="00695C06">
              <w:t>2</w:t>
            </w:r>
          </w:p>
        </w:tc>
        <w:tc>
          <w:tcPr>
            <w:tcW w:w="6905" w:type="dxa"/>
            <w:shd w:val="clear" w:color="auto" w:fill="auto"/>
          </w:tcPr>
          <w:p w14:paraId="273A5B3C" w14:textId="77777777" w:rsidR="00D1357C" w:rsidRPr="00695C06" w:rsidRDefault="00D1357C" w:rsidP="00C44E57">
            <w:pPr>
              <w:pStyle w:val="TAL"/>
            </w:pPr>
            <w:r w:rsidRPr="00695C06">
              <w:t>LTE TDD, TDD duplex mode, 120 kHz SSB SCS, 100 MHz bandwidth</w:t>
            </w:r>
          </w:p>
        </w:tc>
      </w:tr>
      <w:tr w:rsidR="00D1357C" w:rsidRPr="00695C06" w14:paraId="4E66C712" w14:textId="77777777" w:rsidTr="00C44E57">
        <w:trPr>
          <w:trHeight w:val="267"/>
          <w:jc w:val="center"/>
        </w:trPr>
        <w:tc>
          <w:tcPr>
            <w:tcW w:w="2265" w:type="dxa"/>
            <w:shd w:val="clear" w:color="auto" w:fill="auto"/>
          </w:tcPr>
          <w:p w14:paraId="763B55AE" w14:textId="77777777" w:rsidR="00D1357C" w:rsidRPr="00695C06" w:rsidRDefault="00D1357C" w:rsidP="00C44E57">
            <w:pPr>
              <w:pStyle w:val="TAL"/>
            </w:pPr>
            <w:r w:rsidRPr="00695C06">
              <w:rPr>
                <w:rFonts w:hint="eastAsia"/>
                <w:lang w:eastAsia="zh-CN"/>
              </w:rPr>
              <w:t>3</w:t>
            </w:r>
          </w:p>
        </w:tc>
        <w:tc>
          <w:tcPr>
            <w:tcW w:w="6905" w:type="dxa"/>
            <w:shd w:val="clear" w:color="auto" w:fill="auto"/>
          </w:tcPr>
          <w:p w14:paraId="5D52D94A" w14:textId="77777777" w:rsidR="00D1357C" w:rsidRPr="00695C06" w:rsidRDefault="00D1357C" w:rsidP="00C44E57">
            <w:pPr>
              <w:pStyle w:val="TAL"/>
            </w:pPr>
            <w:r w:rsidRPr="00695C06">
              <w:t>LTE FDD, TDD duplex mode, 240 kHz SSB SCS, 100 MHz bandwidth</w:t>
            </w:r>
          </w:p>
        </w:tc>
      </w:tr>
      <w:tr w:rsidR="00D1357C" w:rsidRPr="00695C06" w14:paraId="078043DE" w14:textId="77777777" w:rsidTr="00C44E57">
        <w:trPr>
          <w:trHeight w:val="267"/>
          <w:jc w:val="center"/>
        </w:trPr>
        <w:tc>
          <w:tcPr>
            <w:tcW w:w="2265" w:type="dxa"/>
            <w:shd w:val="clear" w:color="auto" w:fill="auto"/>
          </w:tcPr>
          <w:p w14:paraId="57EFD98D" w14:textId="77777777" w:rsidR="00D1357C" w:rsidRPr="00695C06" w:rsidRDefault="00D1357C" w:rsidP="00C44E57">
            <w:pPr>
              <w:pStyle w:val="TAL"/>
            </w:pPr>
            <w:r w:rsidRPr="00695C06">
              <w:rPr>
                <w:rFonts w:hint="eastAsia"/>
                <w:lang w:eastAsia="zh-CN"/>
              </w:rPr>
              <w:t>4</w:t>
            </w:r>
          </w:p>
        </w:tc>
        <w:tc>
          <w:tcPr>
            <w:tcW w:w="6905" w:type="dxa"/>
            <w:shd w:val="clear" w:color="auto" w:fill="auto"/>
          </w:tcPr>
          <w:p w14:paraId="2779D229" w14:textId="77777777" w:rsidR="00D1357C" w:rsidRPr="00695C06" w:rsidRDefault="00D1357C" w:rsidP="00C44E57">
            <w:pPr>
              <w:pStyle w:val="TAL"/>
            </w:pPr>
            <w:r w:rsidRPr="00695C06">
              <w:t>LTE TDD, TDD duplex mode, 240 kHz SSB SCS, 100 MHz bandwidth</w:t>
            </w:r>
          </w:p>
        </w:tc>
      </w:tr>
      <w:tr w:rsidR="00D1357C" w:rsidRPr="00695C06" w14:paraId="5FA39197" w14:textId="77777777" w:rsidTr="00C44E57">
        <w:trPr>
          <w:trHeight w:val="267"/>
          <w:jc w:val="center"/>
        </w:trPr>
        <w:tc>
          <w:tcPr>
            <w:tcW w:w="9170" w:type="dxa"/>
            <w:gridSpan w:val="2"/>
            <w:shd w:val="clear" w:color="auto" w:fill="auto"/>
          </w:tcPr>
          <w:p w14:paraId="5EB84E60" w14:textId="77777777" w:rsidR="00D1357C" w:rsidRPr="00695C06" w:rsidRDefault="00D1357C" w:rsidP="00C44E57">
            <w:pPr>
              <w:pStyle w:val="TAN"/>
            </w:pPr>
            <w:r w:rsidRPr="00695C06">
              <w:t>Note:</w:t>
            </w:r>
            <w:r w:rsidRPr="00695C06">
              <w:tab/>
              <w:t>The UE is only required to pass in one of the supported test configurations in FR2</w:t>
            </w:r>
          </w:p>
        </w:tc>
      </w:tr>
    </w:tbl>
    <w:p w14:paraId="21152A18" w14:textId="77777777" w:rsidR="00D1357C" w:rsidRPr="00695C06" w:rsidRDefault="00D1357C" w:rsidP="00D1357C">
      <w:pPr>
        <w:spacing w:before="120"/>
      </w:pPr>
    </w:p>
    <w:p w14:paraId="43FCA533" w14:textId="77777777" w:rsidR="00D1357C" w:rsidRPr="00695C06" w:rsidRDefault="00D1357C" w:rsidP="00D1357C">
      <w:pPr>
        <w:pStyle w:val="TH"/>
        <w:rPr>
          <w:lang w:val="en-US"/>
        </w:rPr>
      </w:pPr>
      <w:r w:rsidRPr="00695C06">
        <w:rPr>
          <w:lang w:val="en-US"/>
        </w:rPr>
        <w:t xml:space="preserve">Table </w:t>
      </w:r>
      <w:r w:rsidRPr="00695C06">
        <w:rPr>
          <w:rFonts w:eastAsia="宋体" w:hint="eastAsia"/>
          <w:lang w:val="en-US" w:eastAsia="zh-CN"/>
        </w:rPr>
        <w:t>A.5.5.5.</w:t>
      </w:r>
      <w:r>
        <w:rPr>
          <w:rFonts w:eastAsia="宋体"/>
          <w:lang w:val="en-US" w:eastAsia="zh-CN"/>
        </w:rPr>
        <w:t>9</w:t>
      </w:r>
      <w:r w:rsidRPr="00695C06">
        <w:rPr>
          <w:rFonts w:eastAsia="宋体" w:hint="eastAsia"/>
          <w:lang w:val="en-US" w:eastAsia="zh-CN"/>
        </w:rPr>
        <w:t>.</w:t>
      </w:r>
      <w:r w:rsidRPr="00695C06">
        <w:rPr>
          <w:lang w:val="en-US"/>
        </w:rPr>
        <w:t>1-2: General test parameters for FR2 PSCell for SSB-based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0"/>
        <w:gridCol w:w="2384"/>
        <w:gridCol w:w="836"/>
        <w:gridCol w:w="1007"/>
        <w:gridCol w:w="1543"/>
        <w:gridCol w:w="2085"/>
      </w:tblGrid>
      <w:tr w:rsidR="00D1357C" w:rsidRPr="00695C06" w14:paraId="6DE85F24" w14:textId="77777777" w:rsidTr="00C44E57">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E5A5E22" w14:textId="77777777" w:rsidR="00D1357C" w:rsidRPr="00695C06" w:rsidRDefault="00D1357C" w:rsidP="00C44E57">
            <w:pPr>
              <w:keepLines/>
              <w:spacing w:after="0"/>
              <w:jc w:val="center"/>
              <w:rPr>
                <w:rFonts w:ascii="Arial" w:hAnsi="Arial"/>
                <w:b/>
                <w:sz w:val="18"/>
              </w:rPr>
            </w:pPr>
            <w:r w:rsidRPr="00695C06">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tcPr>
          <w:p w14:paraId="7BDA1890" w14:textId="77777777" w:rsidR="00D1357C" w:rsidRPr="00695C06" w:rsidRDefault="00D1357C" w:rsidP="00C44E57">
            <w:pPr>
              <w:keepLines/>
              <w:spacing w:after="0"/>
              <w:jc w:val="center"/>
              <w:rPr>
                <w:rFonts w:ascii="Arial" w:hAnsi="Arial"/>
                <w:b/>
                <w:sz w:val="18"/>
                <w:lang w:eastAsia="zh-CN"/>
              </w:rPr>
            </w:pPr>
            <w:r w:rsidRPr="00695C06">
              <w:rPr>
                <w:rFonts w:ascii="Arial" w:hAnsi="Arial"/>
                <w:b/>
                <w:sz w:val="18"/>
                <w:lang w:eastAsia="zh-CN"/>
              </w:rPr>
              <w:t>Test</w:t>
            </w:r>
          </w:p>
          <w:p w14:paraId="78ED40D3" w14:textId="77777777" w:rsidR="00D1357C" w:rsidRPr="00695C06" w:rsidRDefault="00D1357C" w:rsidP="00C44E57">
            <w:pPr>
              <w:keepLines/>
              <w:spacing w:after="0"/>
              <w:jc w:val="center"/>
              <w:rPr>
                <w:rFonts w:ascii="Arial" w:hAnsi="Arial"/>
                <w:b/>
                <w:sz w:val="18"/>
                <w:lang w:eastAsia="zh-CN"/>
              </w:rPr>
            </w:pPr>
            <w:r w:rsidRPr="00695C06">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tcPr>
          <w:p w14:paraId="40DCC9E0" w14:textId="77777777" w:rsidR="00D1357C" w:rsidRPr="00695C06" w:rsidRDefault="00D1357C" w:rsidP="00C44E57">
            <w:pPr>
              <w:keepLines/>
              <w:spacing w:after="0"/>
              <w:jc w:val="center"/>
              <w:rPr>
                <w:rFonts w:ascii="Arial" w:hAnsi="Arial"/>
                <w:b/>
                <w:sz w:val="18"/>
              </w:rPr>
            </w:pPr>
            <w:r w:rsidRPr="00695C06">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tcPr>
          <w:p w14:paraId="71396D84" w14:textId="77777777" w:rsidR="00D1357C" w:rsidRPr="00695C06" w:rsidRDefault="00D1357C" w:rsidP="00C44E57">
            <w:pPr>
              <w:keepLines/>
              <w:spacing w:after="0"/>
              <w:jc w:val="center"/>
              <w:rPr>
                <w:rFonts w:ascii="Arial" w:hAnsi="Arial"/>
                <w:b/>
                <w:sz w:val="18"/>
              </w:rPr>
            </w:pPr>
            <w:r w:rsidRPr="00695C06">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tcPr>
          <w:p w14:paraId="432B444F" w14:textId="77777777" w:rsidR="00D1357C" w:rsidRPr="00695C06" w:rsidRDefault="00D1357C" w:rsidP="00C44E57">
            <w:pPr>
              <w:keepLines/>
              <w:spacing w:after="0"/>
              <w:jc w:val="center"/>
              <w:rPr>
                <w:rFonts w:ascii="Arial" w:hAnsi="Arial"/>
                <w:b/>
                <w:sz w:val="18"/>
              </w:rPr>
            </w:pPr>
            <w:r w:rsidRPr="00695C06">
              <w:rPr>
                <w:rFonts w:ascii="Arial" w:hAnsi="Arial"/>
                <w:b/>
                <w:sz w:val="18"/>
              </w:rPr>
              <w:t>Comment</w:t>
            </w:r>
          </w:p>
        </w:tc>
      </w:tr>
      <w:tr w:rsidR="00D1357C" w:rsidRPr="00695C06" w14:paraId="5C557D35" w14:textId="77777777" w:rsidTr="00C44E57">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696DD1F" w14:textId="77777777" w:rsidR="00D1357C" w:rsidRPr="00695C06" w:rsidRDefault="00D1357C" w:rsidP="00C44E57">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4AD973F" w14:textId="77777777" w:rsidR="00D1357C" w:rsidRPr="00695C06" w:rsidRDefault="00D1357C" w:rsidP="00C44E57">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90336F" w14:textId="77777777" w:rsidR="00D1357C" w:rsidRPr="00695C06" w:rsidRDefault="00D1357C" w:rsidP="00C44E57">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122A94" w14:textId="77777777" w:rsidR="00D1357C" w:rsidRPr="00695C06" w:rsidRDefault="00D1357C" w:rsidP="00C44E57">
            <w:pPr>
              <w:keepLines/>
              <w:spacing w:after="0"/>
              <w:jc w:val="center"/>
              <w:rPr>
                <w:rFonts w:ascii="Arial" w:hAnsi="Arial"/>
                <w:b/>
                <w:sz w:val="18"/>
                <w:lang w:eastAsia="zh-CN"/>
              </w:rPr>
            </w:pPr>
            <w:r w:rsidRPr="00695C06">
              <w:rPr>
                <w:rFonts w:ascii="Arial" w:hAnsi="Arial" w:hint="eastAsia"/>
                <w:b/>
                <w:sz w:val="18"/>
                <w:lang w:eastAsia="zh-CN"/>
              </w:rPr>
              <w:t>T</w:t>
            </w:r>
            <w:r w:rsidRPr="00695C06">
              <w:rPr>
                <w:rFonts w:ascii="Arial" w:hAnsi="Arial"/>
                <w:b/>
                <w:sz w:val="18"/>
                <w:lang w:eastAsia="zh-CN"/>
              </w:rPr>
              <w:t>est 1</w:t>
            </w:r>
          </w:p>
        </w:tc>
        <w:tc>
          <w:tcPr>
            <w:tcW w:w="0" w:type="auto"/>
            <w:tcBorders>
              <w:top w:val="single" w:sz="4" w:space="0" w:color="auto"/>
              <w:left w:val="single" w:sz="4" w:space="0" w:color="auto"/>
              <w:bottom w:val="single" w:sz="4" w:space="0" w:color="auto"/>
              <w:right w:val="single" w:sz="4" w:space="0" w:color="auto"/>
            </w:tcBorders>
            <w:vAlign w:val="center"/>
          </w:tcPr>
          <w:p w14:paraId="50F82FFA" w14:textId="77777777" w:rsidR="00D1357C" w:rsidRPr="00695C06" w:rsidRDefault="00D1357C" w:rsidP="00C44E57">
            <w:pPr>
              <w:keepLines/>
              <w:spacing w:after="0"/>
              <w:jc w:val="center"/>
              <w:rPr>
                <w:rFonts w:ascii="Arial" w:hAnsi="Arial"/>
                <w:b/>
                <w:sz w:val="18"/>
              </w:rPr>
            </w:pPr>
          </w:p>
        </w:tc>
      </w:tr>
      <w:tr w:rsidR="00D1357C" w:rsidRPr="00695C06" w14:paraId="64DA724F" w14:textId="77777777" w:rsidTr="00C44E57">
        <w:trPr>
          <w:trHeight w:val="63"/>
          <w:jc w:val="center"/>
        </w:trPr>
        <w:tc>
          <w:tcPr>
            <w:tcW w:w="0" w:type="auto"/>
            <w:gridSpan w:val="2"/>
            <w:tcBorders>
              <w:top w:val="single" w:sz="4" w:space="0" w:color="auto"/>
              <w:left w:val="single" w:sz="4" w:space="0" w:color="auto"/>
              <w:bottom w:val="single" w:sz="4" w:space="0" w:color="auto"/>
              <w:right w:val="single" w:sz="4" w:space="0" w:color="auto"/>
            </w:tcBorders>
          </w:tcPr>
          <w:p w14:paraId="56B14FF7"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Active E-UTRA PCell</w:t>
            </w:r>
          </w:p>
        </w:tc>
        <w:tc>
          <w:tcPr>
            <w:tcW w:w="0" w:type="auto"/>
            <w:tcBorders>
              <w:top w:val="single" w:sz="4" w:space="0" w:color="auto"/>
              <w:left w:val="single" w:sz="4" w:space="0" w:color="auto"/>
              <w:bottom w:val="single" w:sz="4" w:space="0" w:color="auto"/>
              <w:right w:val="single" w:sz="4" w:space="0" w:color="auto"/>
            </w:tcBorders>
            <w:vAlign w:val="center"/>
          </w:tcPr>
          <w:p w14:paraId="6B559E47" w14:textId="77777777" w:rsidR="00D1357C" w:rsidRPr="00695C06" w:rsidRDefault="00D1357C" w:rsidP="00C44E57">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EA60B0B"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3028B92"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23B1536E"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6DB7B2CA" w14:textId="77777777" w:rsidTr="00C44E57">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2B602840" w14:textId="77777777" w:rsidR="00D1357C" w:rsidRPr="00695C06" w:rsidRDefault="00D1357C" w:rsidP="00C44E57">
            <w:pPr>
              <w:keepNext/>
              <w:keepLines/>
              <w:spacing w:after="0"/>
              <w:rPr>
                <w:rFonts w:ascii="Arial" w:hAnsi="Arial" w:cs="Arial"/>
                <w:kern w:val="2"/>
                <w:sz w:val="18"/>
                <w:szCs w:val="22"/>
                <w:lang w:val="sv-FI"/>
              </w:rPr>
            </w:pPr>
            <w:r w:rsidRPr="00695C06">
              <w:rPr>
                <w:rFonts w:ascii="Arial" w:hAnsi="Arial" w:cs="Arial"/>
                <w:kern w:val="2"/>
                <w:sz w:val="18"/>
                <w:szCs w:val="22"/>
                <w:lang w:val="sv-FI"/>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tcPr>
          <w:p w14:paraId="22F4FA24" w14:textId="77777777" w:rsidR="00D1357C" w:rsidRPr="00695C06" w:rsidRDefault="00D1357C" w:rsidP="00C44E57">
            <w:pPr>
              <w:keepNext/>
              <w:keepLines/>
              <w:spacing w:after="0"/>
              <w:jc w:val="center"/>
              <w:rPr>
                <w:rFonts w:ascii="Arial" w:hAnsi="Arial" w:cs="Arial"/>
                <w:kern w:val="2"/>
                <w:sz w:val="18"/>
                <w:szCs w:val="22"/>
                <w:lang w:val="sv-FI"/>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B2CF738" w14:textId="77777777" w:rsidR="00D1357C" w:rsidRPr="00695C06" w:rsidRDefault="00D1357C" w:rsidP="00C44E57">
            <w:pPr>
              <w:keepNext/>
              <w:keepLines/>
              <w:spacing w:after="0"/>
              <w:jc w:val="center"/>
              <w:rPr>
                <w:rFonts w:ascii="Arial" w:hAnsi="Arial" w:cs="Arial"/>
                <w:kern w:val="2"/>
                <w:sz w:val="18"/>
                <w:szCs w:val="22"/>
                <w:lang w:val="sv-FI"/>
              </w:rPr>
            </w:pPr>
          </w:p>
        </w:tc>
        <w:tc>
          <w:tcPr>
            <w:tcW w:w="0" w:type="auto"/>
            <w:tcBorders>
              <w:top w:val="single" w:sz="4" w:space="0" w:color="auto"/>
              <w:left w:val="single" w:sz="4" w:space="0" w:color="auto"/>
              <w:bottom w:val="single" w:sz="4" w:space="0" w:color="auto"/>
              <w:right w:val="single" w:sz="4" w:space="0" w:color="auto"/>
            </w:tcBorders>
            <w:vAlign w:val="center"/>
          </w:tcPr>
          <w:p w14:paraId="7714E566"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77B173E3"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58C296B8" w14:textId="77777777" w:rsidTr="00C44E57">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3B52DBCE"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 xml:space="preserve">Active PCell </w:t>
            </w:r>
          </w:p>
        </w:tc>
        <w:tc>
          <w:tcPr>
            <w:tcW w:w="0" w:type="auto"/>
            <w:tcBorders>
              <w:top w:val="single" w:sz="4" w:space="0" w:color="auto"/>
              <w:left w:val="single" w:sz="4" w:space="0" w:color="auto"/>
              <w:bottom w:val="single" w:sz="4" w:space="0" w:color="auto"/>
              <w:right w:val="single" w:sz="4" w:space="0" w:color="auto"/>
            </w:tcBorders>
            <w:vAlign w:val="center"/>
          </w:tcPr>
          <w:p w14:paraId="74C74161"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B241463"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22ECE0A"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68A338B0"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79017EDF" w14:textId="77777777" w:rsidTr="00C44E57">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3C1D086E"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tcPr>
          <w:p w14:paraId="40D939E7"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88F39DE"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9ABE984"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332A4E10"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5B7FA91E" w14:textId="77777777" w:rsidTr="00C44E57">
        <w:trPr>
          <w:trHeight w:val="91"/>
          <w:jc w:val="center"/>
        </w:trPr>
        <w:tc>
          <w:tcPr>
            <w:tcW w:w="0" w:type="auto"/>
            <w:gridSpan w:val="2"/>
            <w:tcBorders>
              <w:top w:val="single" w:sz="4" w:space="0" w:color="auto"/>
              <w:left w:val="single" w:sz="4" w:space="0" w:color="auto"/>
              <w:bottom w:val="single" w:sz="4" w:space="0" w:color="auto"/>
              <w:right w:val="single" w:sz="4" w:space="0" w:color="auto"/>
            </w:tcBorders>
          </w:tcPr>
          <w:p w14:paraId="496D20A8"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7A8A9961"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22B21F7"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BC2C0CB"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396B1133"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59EE9FCA" w14:textId="77777777" w:rsidTr="00C44E57">
        <w:trPr>
          <w:trHeight w:val="91"/>
          <w:jc w:val="center"/>
        </w:trPr>
        <w:tc>
          <w:tcPr>
            <w:tcW w:w="0" w:type="auto"/>
            <w:gridSpan w:val="2"/>
            <w:tcBorders>
              <w:top w:val="single" w:sz="4" w:space="0" w:color="auto"/>
              <w:left w:val="single" w:sz="4" w:space="0" w:color="auto"/>
              <w:bottom w:val="single" w:sz="4" w:space="0" w:color="auto"/>
              <w:right w:val="single" w:sz="4" w:space="0" w:color="auto"/>
            </w:tcBorders>
          </w:tcPr>
          <w:p w14:paraId="4B87CAB3"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337816F6"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1159E5B"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568CB5F"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304ECBD6"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7E77AAB3" w14:textId="77777777" w:rsidTr="00C44E57">
        <w:trPr>
          <w:trHeight w:val="61"/>
          <w:jc w:val="center"/>
        </w:trPr>
        <w:tc>
          <w:tcPr>
            <w:tcW w:w="0" w:type="auto"/>
            <w:gridSpan w:val="2"/>
            <w:tcBorders>
              <w:top w:val="single" w:sz="4" w:space="0" w:color="auto"/>
              <w:left w:val="single" w:sz="4" w:space="0" w:color="auto"/>
              <w:bottom w:val="single" w:sz="4" w:space="0" w:color="auto"/>
              <w:right w:val="single" w:sz="4" w:space="0" w:color="auto"/>
            </w:tcBorders>
          </w:tcPr>
          <w:p w14:paraId="3274FA6D"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16"/>
              </w:rPr>
              <w:t>BW</w:t>
            </w:r>
            <w:r w:rsidRPr="00695C06">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tcPr>
          <w:p w14:paraId="4CB7EC9B"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6FCDB50" w14:textId="77777777" w:rsidR="00D1357C" w:rsidRPr="00695C06" w:rsidRDefault="00D1357C" w:rsidP="00C44E57">
            <w:pPr>
              <w:keepNext/>
              <w:keepLines/>
              <w:spacing w:after="0"/>
              <w:jc w:val="center"/>
              <w:rPr>
                <w:rFonts w:ascii="Arial" w:hAnsi="Arial" w:cs="Arial"/>
                <w:kern w:val="2"/>
                <w:sz w:val="18"/>
                <w:szCs w:val="22"/>
                <w:lang w:eastAsia="zh-CN"/>
              </w:rPr>
            </w:pPr>
            <w:r w:rsidRPr="00695C06">
              <w:rPr>
                <w:rFonts w:ascii="Arial" w:hAnsi="Arial" w:cs="Arial" w:hint="eastAsia"/>
                <w:kern w:val="2"/>
                <w:sz w:val="18"/>
                <w:szCs w:val="22"/>
                <w:lang w:eastAsia="zh-CN"/>
              </w:rPr>
              <w:t>M</w:t>
            </w:r>
            <w:r w:rsidRPr="00695C06">
              <w:rPr>
                <w:rFonts w:ascii="Arial" w:hAnsi="Arial" w:cs="Arial"/>
                <w:kern w:val="2"/>
                <w:sz w:val="18"/>
                <w:szCs w:val="22"/>
                <w:lang w:eastAsia="zh-CN"/>
              </w:rPr>
              <w:t>Hz</w:t>
            </w:r>
          </w:p>
        </w:tc>
        <w:tc>
          <w:tcPr>
            <w:tcW w:w="0" w:type="auto"/>
            <w:tcBorders>
              <w:top w:val="single" w:sz="4" w:space="0" w:color="auto"/>
              <w:left w:val="single" w:sz="4" w:space="0" w:color="auto"/>
              <w:bottom w:val="single" w:sz="4" w:space="0" w:color="auto"/>
              <w:right w:val="single" w:sz="4" w:space="0" w:color="auto"/>
            </w:tcBorders>
            <w:vAlign w:val="center"/>
          </w:tcPr>
          <w:p w14:paraId="6D766034"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eastAsia="Malgun Gothic" w:hAnsi="Arial" w:cs="Arial"/>
                <w:kern w:val="2"/>
                <w:sz w:val="18"/>
                <w:szCs w:val="18"/>
              </w:rPr>
              <w:t>10</w:t>
            </w:r>
            <w:r w:rsidRPr="00695C06">
              <w:rPr>
                <w:rFonts w:ascii="Arial" w:hAnsi="Arial" w:cs="Arial"/>
                <w:kern w:val="2"/>
                <w:sz w:val="18"/>
                <w:szCs w:val="18"/>
                <w:lang w:eastAsia="zh-CN"/>
              </w:rPr>
              <w:t>0</w:t>
            </w:r>
            <w:r w:rsidRPr="00695C06">
              <w:rPr>
                <w:rFonts w:ascii="Arial" w:eastAsia="Malgun Gothic" w:hAnsi="Arial" w:cs="Arial"/>
                <w:kern w:val="2"/>
                <w:sz w:val="18"/>
                <w:szCs w:val="18"/>
              </w:rPr>
              <w:t>: N</w:t>
            </w:r>
            <w:r w:rsidRPr="00695C06">
              <w:rPr>
                <w:rFonts w:ascii="Arial" w:eastAsia="Malgun Gothic" w:hAnsi="Arial" w:cs="Arial"/>
                <w:kern w:val="2"/>
                <w:sz w:val="18"/>
                <w:szCs w:val="18"/>
                <w:vertAlign w:val="subscript"/>
              </w:rPr>
              <w:t>RB,c</w:t>
            </w:r>
            <w:r w:rsidRPr="00695C06">
              <w:rPr>
                <w:rFonts w:ascii="Arial" w:eastAsia="Malgun Gothic" w:hAnsi="Arial" w:cs="Arial"/>
                <w:kern w:val="2"/>
                <w:sz w:val="18"/>
                <w:szCs w:val="18"/>
              </w:rPr>
              <w:t xml:space="preserve"> = </w:t>
            </w:r>
            <w:r w:rsidRPr="00695C06">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7155AA6A" w14:textId="77777777" w:rsidR="00D1357C" w:rsidRPr="00695C06" w:rsidRDefault="00D1357C" w:rsidP="00C44E57">
            <w:pPr>
              <w:keepNext/>
              <w:keepLines/>
              <w:spacing w:after="0"/>
              <w:jc w:val="both"/>
              <w:rPr>
                <w:rFonts w:ascii="Arial" w:eastAsia="Malgun Gothic" w:hAnsi="Arial" w:cs="Arial"/>
                <w:kern w:val="2"/>
                <w:sz w:val="18"/>
                <w:szCs w:val="18"/>
              </w:rPr>
            </w:pPr>
          </w:p>
        </w:tc>
      </w:tr>
      <w:tr w:rsidR="00D1357C" w:rsidRPr="00695C06" w14:paraId="1B6724A7" w14:textId="77777777" w:rsidTr="00C44E57">
        <w:trPr>
          <w:trHeight w:val="61"/>
          <w:jc w:val="center"/>
        </w:trPr>
        <w:tc>
          <w:tcPr>
            <w:tcW w:w="0" w:type="auto"/>
            <w:gridSpan w:val="2"/>
            <w:tcBorders>
              <w:top w:val="single" w:sz="4" w:space="0" w:color="auto"/>
              <w:left w:val="single" w:sz="4" w:space="0" w:color="auto"/>
              <w:bottom w:val="single" w:sz="4" w:space="0" w:color="auto"/>
              <w:right w:val="single" w:sz="4" w:space="0" w:color="auto"/>
            </w:tcBorders>
          </w:tcPr>
          <w:p w14:paraId="4FDCA184" w14:textId="77777777" w:rsidR="00D1357C" w:rsidRPr="00695C06" w:rsidRDefault="00D1357C" w:rsidP="00C44E57">
            <w:pPr>
              <w:keepNext/>
              <w:keepLines/>
              <w:spacing w:after="0"/>
              <w:rPr>
                <w:rFonts w:ascii="Arial" w:hAnsi="Arial"/>
                <w:kern w:val="2"/>
                <w:sz w:val="18"/>
                <w:lang w:eastAsia="zh-CN"/>
              </w:rPr>
            </w:pPr>
            <w:r w:rsidRPr="00695C06">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tcPr>
          <w:p w14:paraId="5E2D34F8"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755FD24"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8DD08E7" w14:textId="77777777" w:rsidR="00D1357C" w:rsidRPr="00695C06" w:rsidRDefault="00D1357C" w:rsidP="00C44E57">
            <w:pPr>
              <w:keepNext/>
              <w:keepLines/>
              <w:spacing w:after="0"/>
              <w:jc w:val="center"/>
              <w:rPr>
                <w:rFonts w:ascii="Arial" w:hAnsi="Arial" w:cs="Arial"/>
                <w:kern w:val="2"/>
                <w:sz w:val="18"/>
                <w:szCs w:val="18"/>
                <w:lang w:eastAsia="zh-CN"/>
              </w:rPr>
            </w:pPr>
            <w:r w:rsidRPr="00695C06">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22AB2996" w14:textId="77777777" w:rsidR="00D1357C" w:rsidRPr="00695C06" w:rsidRDefault="00D1357C" w:rsidP="00C44E57">
            <w:pPr>
              <w:keepNext/>
              <w:keepLines/>
              <w:spacing w:after="0"/>
              <w:jc w:val="both"/>
              <w:rPr>
                <w:rFonts w:ascii="Arial" w:eastAsia="Malgun Gothic" w:hAnsi="Arial" w:cs="Arial"/>
                <w:kern w:val="2"/>
                <w:sz w:val="18"/>
                <w:szCs w:val="18"/>
              </w:rPr>
            </w:pPr>
          </w:p>
        </w:tc>
      </w:tr>
      <w:tr w:rsidR="00D1357C" w:rsidRPr="00695C06" w14:paraId="0A4686EB" w14:textId="77777777" w:rsidTr="00C44E57">
        <w:trPr>
          <w:trHeight w:val="61"/>
          <w:jc w:val="center"/>
        </w:trPr>
        <w:tc>
          <w:tcPr>
            <w:tcW w:w="0" w:type="auto"/>
            <w:gridSpan w:val="2"/>
            <w:tcBorders>
              <w:top w:val="single" w:sz="4" w:space="0" w:color="auto"/>
              <w:left w:val="single" w:sz="4" w:space="0" w:color="auto"/>
              <w:bottom w:val="single" w:sz="4" w:space="0" w:color="auto"/>
              <w:right w:val="single" w:sz="4" w:space="0" w:color="auto"/>
            </w:tcBorders>
          </w:tcPr>
          <w:p w14:paraId="5EF5E73E"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tcPr>
          <w:p w14:paraId="1AB527CB" w14:textId="77777777" w:rsidR="00D1357C" w:rsidRPr="00695C06" w:rsidRDefault="00D1357C" w:rsidP="00C44E57">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2C44A4C" w14:textId="77777777" w:rsidR="00D1357C" w:rsidRPr="00695C06" w:rsidRDefault="00D1357C" w:rsidP="00C44E57">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2F631E40"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088C5286"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341736FC" w14:textId="77777777" w:rsidTr="00C44E57">
        <w:trPr>
          <w:trHeight w:val="61"/>
          <w:jc w:val="center"/>
        </w:trPr>
        <w:tc>
          <w:tcPr>
            <w:tcW w:w="0" w:type="auto"/>
            <w:gridSpan w:val="2"/>
            <w:tcBorders>
              <w:top w:val="single" w:sz="4" w:space="0" w:color="auto"/>
              <w:left w:val="single" w:sz="4" w:space="0" w:color="auto"/>
              <w:bottom w:val="single" w:sz="4" w:space="0" w:color="auto"/>
              <w:right w:val="single" w:sz="4" w:space="0" w:color="auto"/>
            </w:tcBorders>
          </w:tcPr>
          <w:p w14:paraId="4EB2AD9A"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37BACAAE"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3FE57F8"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F818802"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474B7012"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330202E0" w14:textId="77777777" w:rsidTr="00C44E57">
        <w:trPr>
          <w:trHeight w:val="61"/>
          <w:jc w:val="center"/>
        </w:trPr>
        <w:tc>
          <w:tcPr>
            <w:tcW w:w="0" w:type="auto"/>
            <w:gridSpan w:val="2"/>
            <w:tcBorders>
              <w:top w:val="single" w:sz="4" w:space="0" w:color="auto"/>
              <w:left w:val="single" w:sz="4" w:space="0" w:color="auto"/>
              <w:bottom w:val="single" w:sz="4" w:space="0" w:color="auto"/>
              <w:right w:val="single" w:sz="4" w:space="0" w:color="auto"/>
            </w:tcBorders>
          </w:tcPr>
          <w:p w14:paraId="79A53038"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137C9E8"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449A2F8"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7FDEE30"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63A7AF6E"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562BDA38" w14:textId="77777777" w:rsidTr="00C44E57">
        <w:trPr>
          <w:trHeight w:val="61"/>
          <w:jc w:val="center"/>
        </w:trPr>
        <w:tc>
          <w:tcPr>
            <w:tcW w:w="0" w:type="auto"/>
            <w:gridSpan w:val="2"/>
            <w:tcBorders>
              <w:top w:val="single" w:sz="4" w:space="0" w:color="auto"/>
              <w:left w:val="single" w:sz="4" w:space="0" w:color="auto"/>
              <w:bottom w:val="single" w:sz="4" w:space="0" w:color="auto"/>
              <w:right w:val="single" w:sz="4" w:space="0" w:color="auto"/>
            </w:tcBorders>
          </w:tcPr>
          <w:p w14:paraId="6F352523" w14:textId="77777777" w:rsidR="00D1357C" w:rsidRPr="00695C06" w:rsidRDefault="00D1357C" w:rsidP="00C44E57">
            <w:pPr>
              <w:keepNext/>
              <w:keepLines/>
              <w:spacing w:after="0"/>
              <w:rPr>
                <w:rFonts w:ascii="Arial" w:hAnsi="Arial"/>
                <w:kern w:val="2"/>
                <w:sz w:val="18"/>
                <w:szCs w:val="22"/>
              </w:rPr>
            </w:pPr>
            <w:r w:rsidRPr="00695C06">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64DEA0C8"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BCAF63E"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4557D58"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1EB66420" w14:textId="77777777" w:rsidR="00D1357C" w:rsidRPr="00695C06" w:rsidRDefault="00D1357C" w:rsidP="00C44E57">
            <w:pPr>
              <w:keepNext/>
              <w:keepLines/>
              <w:spacing w:after="0"/>
              <w:jc w:val="both"/>
              <w:rPr>
                <w:rFonts w:ascii="Arial" w:hAnsi="Arial" w:cs="Arial"/>
                <w:kern w:val="2"/>
                <w:sz w:val="18"/>
                <w:szCs w:val="22"/>
                <w:lang w:eastAsia="zh-CN"/>
              </w:rPr>
            </w:pPr>
          </w:p>
        </w:tc>
      </w:tr>
      <w:tr w:rsidR="00D1357C" w:rsidRPr="00695C06" w14:paraId="42D51488" w14:textId="77777777" w:rsidTr="00C44E57">
        <w:trPr>
          <w:trHeight w:val="61"/>
          <w:jc w:val="center"/>
        </w:trPr>
        <w:tc>
          <w:tcPr>
            <w:tcW w:w="0" w:type="auto"/>
            <w:gridSpan w:val="2"/>
            <w:tcBorders>
              <w:top w:val="single" w:sz="4" w:space="0" w:color="auto"/>
              <w:left w:val="single" w:sz="4" w:space="0" w:color="auto"/>
              <w:bottom w:val="single" w:sz="4" w:space="0" w:color="auto"/>
              <w:right w:val="single" w:sz="4" w:space="0" w:color="auto"/>
            </w:tcBorders>
          </w:tcPr>
          <w:p w14:paraId="6B5F71D4"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479EC9E7"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1B46E5F"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1FB08FA"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46945030" w14:textId="77777777" w:rsidR="00D1357C" w:rsidRPr="00695C06" w:rsidRDefault="00D1357C" w:rsidP="00C44E57">
            <w:pPr>
              <w:keepNext/>
              <w:keepLines/>
              <w:spacing w:after="0"/>
              <w:jc w:val="both"/>
              <w:rPr>
                <w:rFonts w:ascii="Arial" w:hAnsi="Arial" w:cs="Arial"/>
                <w:kern w:val="2"/>
                <w:sz w:val="18"/>
                <w:szCs w:val="22"/>
                <w:lang w:eastAsia="zh-CN"/>
              </w:rPr>
            </w:pPr>
          </w:p>
        </w:tc>
      </w:tr>
      <w:tr w:rsidR="00D1357C" w:rsidRPr="00695C06" w14:paraId="5363D447" w14:textId="77777777" w:rsidTr="00C44E57">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tcPr>
          <w:p w14:paraId="0381901C" w14:textId="77777777" w:rsidR="00D1357C" w:rsidRPr="00695C06" w:rsidRDefault="00D1357C" w:rsidP="00C44E57">
            <w:pPr>
              <w:keepNext/>
              <w:keepLines/>
              <w:spacing w:after="0"/>
              <w:rPr>
                <w:rFonts w:ascii="Arial" w:hAnsi="Arial" w:cs="Arial"/>
                <w:kern w:val="2"/>
                <w:sz w:val="18"/>
                <w:szCs w:val="22"/>
                <w:lang w:eastAsia="zh-CN"/>
              </w:rPr>
            </w:pPr>
            <w:r w:rsidRPr="00695C06">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tcPr>
          <w:p w14:paraId="1C822876"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85709BD"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E1D6D74"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59FCD427"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383AACD8" w14:textId="77777777" w:rsidTr="00C44E57">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7D38827" w14:textId="77777777" w:rsidR="00D1357C" w:rsidRPr="00695C06" w:rsidRDefault="00D1357C" w:rsidP="00C44E57">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1B0A46" w14:textId="77777777" w:rsidR="00D1357C" w:rsidRPr="00695C06" w:rsidRDefault="00D1357C" w:rsidP="00C44E57">
            <w:pPr>
              <w:spacing w:after="0"/>
              <w:jc w:val="center"/>
              <w:rPr>
                <w:rFonts w:ascii="Arial" w:hAnsi="Arial"/>
                <w:sz w:val="18"/>
                <w:lang w:eastAsia="zh-CN"/>
              </w:rPr>
            </w:pPr>
            <w:r w:rsidRPr="00695C06">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tcPr>
          <w:p w14:paraId="2D65EB8F" w14:textId="77777777" w:rsidR="00D1357C" w:rsidRPr="00695C06" w:rsidRDefault="00D1357C" w:rsidP="00C44E57">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A0A9568"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v4.2.0"/>
                <w:kern w:val="2"/>
                <w:sz w:val="18"/>
                <w:szCs w:val="22"/>
                <w:lang w:eastAsia="zh-CN"/>
              </w:rPr>
              <w:t>SR.3.3 TDD</w:t>
            </w:r>
          </w:p>
        </w:tc>
        <w:tc>
          <w:tcPr>
            <w:tcW w:w="0" w:type="auto"/>
            <w:tcBorders>
              <w:top w:val="single" w:sz="4" w:space="0" w:color="auto"/>
              <w:left w:val="single" w:sz="4" w:space="0" w:color="auto"/>
              <w:bottom w:val="single" w:sz="4" w:space="0" w:color="auto"/>
              <w:right w:val="single" w:sz="4" w:space="0" w:color="auto"/>
            </w:tcBorders>
            <w:vAlign w:val="center"/>
          </w:tcPr>
          <w:p w14:paraId="4312830F"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26118C05" w14:textId="77777777" w:rsidTr="00C44E57">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tcPr>
          <w:p w14:paraId="3E059E81"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tcPr>
          <w:p w14:paraId="789E9200" w14:textId="77777777" w:rsidR="00D1357C" w:rsidRPr="00695C06" w:rsidRDefault="00D1357C" w:rsidP="00C44E57">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65413B7"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2854E4B"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1F193BA3"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4C4618F6" w14:textId="77777777" w:rsidTr="00C44E57">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A357150" w14:textId="77777777" w:rsidR="00D1357C" w:rsidRPr="00695C06" w:rsidRDefault="00D1357C" w:rsidP="00C44E57">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F48C734" w14:textId="77777777" w:rsidR="00D1357C" w:rsidRPr="00695C06" w:rsidRDefault="00D1357C" w:rsidP="00C44E57">
            <w:pPr>
              <w:spacing w:after="0"/>
              <w:jc w:val="center"/>
              <w:rPr>
                <w:rFonts w:ascii="Arial" w:hAnsi="Arial"/>
                <w:sz w:val="18"/>
                <w:lang w:eastAsia="zh-CN"/>
              </w:rPr>
            </w:pPr>
            <w:r w:rsidRPr="00695C06">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tcPr>
          <w:p w14:paraId="660EF81F" w14:textId="77777777" w:rsidR="00D1357C" w:rsidRPr="00695C06" w:rsidRDefault="00D1357C" w:rsidP="00C44E57">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7519C1E"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CR.3.2 TDD</w:t>
            </w:r>
          </w:p>
        </w:tc>
        <w:tc>
          <w:tcPr>
            <w:tcW w:w="0" w:type="auto"/>
            <w:tcBorders>
              <w:top w:val="single" w:sz="4" w:space="0" w:color="auto"/>
              <w:left w:val="single" w:sz="4" w:space="0" w:color="auto"/>
              <w:bottom w:val="single" w:sz="4" w:space="0" w:color="auto"/>
              <w:right w:val="single" w:sz="4" w:space="0" w:color="auto"/>
            </w:tcBorders>
            <w:vAlign w:val="center"/>
          </w:tcPr>
          <w:p w14:paraId="40DF2974"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4E32E04E" w14:textId="77777777" w:rsidTr="00C44E57">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tcPr>
          <w:p w14:paraId="38387CB2" w14:textId="77777777" w:rsidR="00D1357C" w:rsidRPr="00695C06" w:rsidRDefault="00D1357C" w:rsidP="00C44E57">
            <w:pPr>
              <w:keepNext/>
              <w:keepLines/>
              <w:spacing w:after="0"/>
              <w:rPr>
                <w:rFonts w:ascii="Arial" w:hAnsi="Arial" w:cs="Arial"/>
                <w:kern w:val="2"/>
                <w:sz w:val="18"/>
                <w:szCs w:val="22"/>
                <w:lang w:eastAsia="zh-CN"/>
              </w:rPr>
            </w:pPr>
            <w:r w:rsidRPr="00695C06">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tcPr>
          <w:p w14:paraId="6A147EA5" w14:textId="77777777" w:rsidR="00D1357C" w:rsidRPr="00695C06" w:rsidRDefault="00D1357C" w:rsidP="00C44E57">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F4B72CF"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C803421"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5D5CDA63"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00A97247" w14:textId="77777777" w:rsidTr="00C44E57">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0D3F019" w14:textId="77777777" w:rsidR="00D1357C" w:rsidRPr="00695C06" w:rsidRDefault="00D1357C" w:rsidP="00C44E57">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AEA7CE" w14:textId="77777777" w:rsidR="00D1357C" w:rsidRPr="00695C06" w:rsidRDefault="00D1357C" w:rsidP="00C44E57">
            <w:pPr>
              <w:spacing w:after="0"/>
              <w:jc w:val="center"/>
              <w:rPr>
                <w:rFonts w:ascii="Arial" w:hAnsi="Arial"/>
                <w:sz w:val="18"/>
                <w:lang w:eastAsia="zh-CN"/>
              </w:rPr>
            </w:pPr>
            <w:r w:rsidRPr="00695C06">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tcPr>
          <w:p w14:paraId="20685092" w14:textId="77777777" w:rsidR="00D1357C" w:rsidRPr="00695C06" w:rsidRDefault="00D1357C" w:rsidP="00C44E57">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CE7B67F"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v4.2.0"/>
                <w:kern w:val="2"/>
                <w:sz w:val="18"/>
                <w:szCs w:val="22"/>
                <w:lang w:eastAsia="zh-CN"/>
              </w:rPr>
              <w:t>CCR.3.7 TDD</w:t>
            </w:r>
          </w:p>
        </w:tc>
        <w:tc>
          <w:tcPr>
            <w:tcW w:w="0" w:type="auto"/>
            <w:tcBorders>
              <w:top w:val="single" w:sz="4" w:space="0" w:color="auto"/>
              <w:left w:val="single" w:sz="4" w:space="0" w:color="auto"/>
              <w:bottom w:val="single" w:sz="4" w:space="0" w:color="auto"/>
              <w:right w:val="single" w:sz="4" w:space="0" w:color="auto"/>
            </w:tcBorders>
            <w:vAlign w:val="center"/>
          </w:tcPr>
          <w:p w14:paraId="40510E96"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52B89A59" w14:textId="77777777" w:rsidTr="00C44E57">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7F91C2D7"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lastRenderedPageBreak/>
              <w:t>OCNG parameters</w:t>
            </w:r>
          </w:p>
        </w:tc>
        <w:tc>
          <w:tcPr>
            <w:tcW w:w="0" w:type="auto"/>
            <w:tcBorders>
              <w:top w:val="single" w:sz="4" w:space="0" w:color="auto"/>
              <w:left w:val="single" w:sz="4" w:space="0" w:color="auto"/>
              <w:bottom w:val="single" w:sz="4" w:space="0" w:color="auto"/>
              <w:right w:val="single" w:sz="4" w:space="0" w:color="auto"/>
            </w:tcBorders>
            <w:vAlign w:val="center"/>
          </w:tcPr>
          <w:p w14:paraId="15ECA307"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236F85E"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1E30A2A"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7E09A2D4"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625A33E6" w14:textId="77777777" w:rsidTr="00C44E57">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0F063881"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tcPr>
          <w:p w14:paraId="7CB25D1D"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1AB20D6"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D17A2F5"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0ED37C74"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30D0B63C" w14:textId="77777777" w:rsidTr="00C44E57">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3985DC84"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tcPr>
          <w:p w14:paraId="5F698540"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E29C529"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37D98B9" w14:textId="77777777" w:rsidR="00D1357C" w:rsidRPr="00695C06" w:rsidRDefault="00D1357C" w:rsidP="00C44E57">
            <w:pPr>
              <w:keepNext/>
              <w:keepLines/>
              <w:spacing w:after="0"/>
              <w:jc w:val="center"/>
              <w:rPr>
                <w:rFonts w:ascii="Arial" w:hAnsi="Arial" w:cs="Arial"/>
                <w:kern w:val="2"/>
                <w:sz w:val="18"/>
                <w:szCs w:val="18"/>
              </w:rPr>
            </w:pPr>
            <w:r w:rsidRPr="00695C06">
              <w:rPr>
                <w:rFonts w:ascii="Arial" w:eastAsia="MS Mincho"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1458E187" w14:textId="77777777" w:rsidR="00D1357C" w:rsidRPr="00695C06" w:rsidRDefault="00D1357C" w:rsidP="00C44E57">
            <w:pPr>
              <w:keepNext/>
              <w:keepLines/>
              <w:spacing w:after="0"/>
              <w:jc w:val="both"/>
              <w:rPr>
                <w:rFonts w:ascii="Arial" w:hAnsi="Arial" w:cs="Arial"/>
                <w:kern w:val="2"/>
                <w:sz w:val="18"/>
                <w:szCs w:val="18"/>
              </w:rPr>
            </w:pPr>
          </w:p>
        </w:tc>
      </w:tr>
      <w:tr w:rsidR="00D1357C" w:rsidRPr="00695C06" w14:paraId="54402E52" w14:textId="77777777" w:rsidTr="00C44E57">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51EBEC7E"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tcPr>
          <w:p w14:paraId="62DC8FAA"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2804A32"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EAB270C" w14:textId="77777777" w:rsidR="00D1357C" w:rsidRPr="00695C06" w:rsidRDefault="00D1357C" w:rsidP="00C44E57">
            <w:pPr>
              <w:keepNext/>
              <w:keepLines/>
              <w:spacing w:after="0"/>
              <w:jc w:val="center"/>
              <w:rPr>
                <w:rFonts w:ascii="Arial" w:hAnsi="Arial" w:cs="Arial"/>
                <w:kern w:val="2"/>
                <w:sz w:val="18"/>
                <w:szCs w:val="18"/>
              </w:rPr>
            </w:pPr>
            <w:r w:rsidRPr="00695C06">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1705CAC2" w14:textId="77777777" w:rsidR="00D1357C" w:rsidRPr="00695C06" w:rsidRDefault="00D1357C" w:rsidP="00C44E57">
            <w:pPr>
              <w:keepNext/>
              <w:keepLines/>
              <w:spacing w:after="0"/>
              <w:jc w:val="both"/>
              <w:rPr>
                <w:rFonts w:ascii="Arial" w:hAnsi="Arial" w:cs="Arial"/>
                <w:kern w:val="2"/>
                <w:sz w:val="18"/>
                <w:szCs w:val="18"/>
              </w:rPr>
            </w:pPr>
          </w:p>
        </w:tc>
      </w:tr>
      <w:tr w:rsidR="00D1357C" w:rsidRPr="00695C06" w14:paraId="1634FC35" w14:textId="77777777" w:rsidTr="00C44E57">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tcPr>
          <w:p w14:paraId="3D3DE252"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0A203829" w14:textId="77777777" w:rsidR="00D1357C" w:rsidRPr="00695C06" w:rsidRDefault="00D1357C" w:rsidP="00C44E57">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117449B"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4AF9B44"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1FE458F2"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1F500380" w14:textId="77777777" w:rsidTr="00C44E57">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9BC2AE4" w14:textId="77777777" w:rsidR="00D1357C" w:rsidRPr="00695C06" w:rsidRDefault="00D1357C" w:rsidP="00C44E57">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2C611B2" w14:textId="77777777" w:rsidR="00D1357C" w:rsidRPr="00695C06" w:rsidRDefault="00D1357C" w:rsidP="00C44E57">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tcPr>
          <w:p w14:paraId="53A19B3A" w14:textId="77777777" w:rsidR="00D1357C" w:rsidRPr="00695C06" w:rsidRDefault="00D1357C" w:rsidP="00C44E57">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9CCD76F" w14:textId="77777777" w:rsidR="00D1357C" w:rsidRPr="00695C06" w:rsidRDefault="00D1357C" w:rsidP="00C44E57">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SSB.2 FR2</w:t>
            </w:r>
          </w:p>
        </w:tc>
        <w:tc>
          <w:tcPr>
            <w:tcW w:w="0" w:type="auto"/>
            <w:tcBorders>
              <w:top w:val="single" w:sz="4" w:space="0" w:color="auto"/>
              <w:left w:val="single" w:sz="4" w:space="0" w:color="auto"/>
              <w:bottom w:val="single" w:sz="4" w:space="0" w:color="auto"/>
              <w:right w:val="single" w:sz="4" w:space="0" w:color="auto"/>
            </w:tcBorders>
            <w:vAlign w:val="center"/>
          </w:tcPr>
          <w:p w14:paraId="4271B596"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2FD888C9" w14:textId="77777777" w:rsidTr="00C44E57">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5BA30E54"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19699BA3" w14:textId="77777777" w:rsidR="00D1357C" w:rsidRPr="00695C06" w:rsidRDefault="00D1357C" w:rsidP="00C44E57">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3847E02"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CE2B246"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14:paraId="6FDDECF6"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0BD8C7D1" w14:textId="77777777" w:rsidTr="00C44E57">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210464C2"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409A22DE" w14:textId="77777777" w:rsidR="00D1357C" w:rsidRPr="00695C06" w:rsidRDefault="00D1357C" w:rsidP="00C44E57">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43887EB"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7C34A71"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18"/>
              </w:rPr>
              <w:t>FR2 PRACH configuration 2</w:t>
            </w:r>
          </w:p>
        </w:tc>
        <w:tc>
          <w:tcPr>
            <w:tcW w:w="0" w:type="auto"/>
            <w:tcBorders>
              <w:top w:val="single" w:sz="4" w:space="0" w:color="auto"/>
              <w:left w:val="single" w:sz="4" w:space="0" w:color="auto"/>
              <w:bottom w:val="single" w:sz="4" w:space="0" w:color="auto"/>
              <w:right w:val="single" w:sz="4" w:space="0" w:color="auto"/>
            </w:tcBorders>
            <w:vAlign w:val="center"/>
          </w:tcPr>
          <w:p w14:paraId="5A0BA57E" w14:textId="77777777" w:rsidR="00D1357C" w:rsidRPr="00695C06" w:rsidRDefault="00D1357C" w:rsidP="00C44E57">
            <w:pPr>
              <w:keepNext/>
              <w:keepLines/>
              <w:spacing w:after="0"/>
              <w:jc w:val="both"/>
              <w:rPr>
                <w:rFonts w:ascii="Arial" w:hAnsi="Arial" w:cs="Arial"/>
                <w:kern w:val="2"/>
                <w:sz w:val="18"/>
                <w:szCs w:val="22"/>
              </w:rPr>
            </w:pPr>
            <w:r w:rsidRPr="00695C06">
              <w:rPr>
                <w:rFonts w:ascii="Arial" w:hAnsi="Arial" w:cs="Arial"/>
                <w:kern w:val="2"/>
                <w:sz w:val="18"/>
                <w:szCs w:val="18"/>
              </w:rPr>
              <w:t>A.3.8.3.2</w:t>
            </w:r>
          </w:p>
        </w:tc>
      </w:tr>
      <w:tr w:rsidR="00D1357C" w:rsidRPr="00695C06" w14:paraId="3038EBB9" w14:textId="77777777" w:rsidTr="00C44E57">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167645C4"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 xml:space="preserve">DRX </w:t>
            </w:r>
            <w:r w:rsidRPr="00695C06">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25F2374"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6DFFC46"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79DDC8D1" w14:textId="77777777" w:rsidR="00D1357C" w:rsidRPr="00695C06" w:rsidRDefault="00D1357C" w:rsidP="00C44E57">
            <w:pPr>
              <w:keepNext/>
              <w:keepLines/>
              <w:spacing w:after="0"/>
              <w:jc w:val="center"/>
              <w:rPr>
                <w:rFonts w:ascii="Arial" w:eastAsia="宋体" w:hAnsi="Arial" w:cs="Arial"/>
                <w:iCs/>
                <w:kern w:val="2"/>
                <w:sz w:val="18"/>
                <w:szCs w:val="22"/>
                <w:lang w:val="en-US" w:eastAsia="zh-CN"/>
              </w:rPr>
            </w:pPr>
            <w:del w:id="18" w:author="CMCC-shiyuan" w:date="2022-11-07T10:27:00Z">
              <w:r w:rsidRPr="00695C06" w:rsidDel="00140A7A">
                <w:rPr>
                  <w:rFonts w:ascii="Arial" w:eastAsia="宋体" w:hAnsi="Arial"/>
                  <w:iCs/>
                  <w:sz w:val="18"/>
                  <w:lang w:val="en-US" w:eastAsia="zh-CN"/>
                </w:rPr>
                <w:delText>[</w:delText>
              </w:r>
            </w:del>
            <w:r w:rsidRPr="00695C06">
              <w:rPr>
                <w:rFonts w:ascii="Arial" w:hAnsi="Arial"/>
                <w:iCs/>
                <w:sz w:val="18"/>
              </w:rPr>
              <w:t>DRX.3</w:t>
            </w:r>
            <w:del w:id="19" w:author="CMCC-shiyuan" w:date="2022-11-07T10:27:00Z">
              <w:r w:rsidRPr="00695C06" w:rsidDel="00140A7A">
                <w:rPr>
                  <w:rFonts w:ascii="Arial" w:eastAsia="宋体" w:hAnsi="Arial"/>
                  <w:iCs/>
                  <w:sz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tcPr>
          <w:p w14:paraId="4C6DED64" w14:textId="77777777" w:rsidR="00D1357C" w:rsidRPr="00695C06" w:rsidRDefault="00D1357C" w:rsidP="00C44E57">
            <w:pPr>
              <w:keepNext/>
              <w:keepLines/>
              <w:spacing w:after="0"/>
              <w:jc w:val="both"/>
              <w:rPr>
                <w:rFonts w:ascii="Arial" w:hAnsi="Arial" w:cs="Arial"/>
                <w:i/>
                <w:iCs/>
                <w:kern w:val="2"/>
                <w:sz w:val="18"/>
                <w:szCs w:val="22"/>
              </w:rPr>
            </w:pPr>
            <w:r w:rsidRPr="00695C06">
              <w:rPr>
                <w:rFonts w:ascii="Arial" w:hAnsi="Arial"/>
                <w:iCs/>
                <w:sz w:val="18"/>
              </w:rPr>
              <w:t>A.3.3.3</w:t>
            </w:r>
          </w:p>
        </w:tc>
      </w:tr>
      <w:tr w:rsidR="00D1357C" w:rsidRPr="00695C06" w14:paraId="0B51CC58" w14:textId="77777777" w:rsidTr="00C44E57">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12B7DC3F"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SSB index assigned as BFD RS (q</w:t>
            </w:r>
            <w:r w:rsidRPr="00695C06">
              <w:rPr>
                <w:rFonts w:ascii="Arial" w:hAnsi="Arial" w:cs="Arial"/>
                <w:kern w:val="2"/>
                <w:sz w:val="18"/>
                <w:szCs w:val="22"/>
                <w:vertAlign w:val="subscript"/>
              </w:rPr>
              <w:t>0</w:t>
            </w:r>
            <w:r w:rsidRPr="00695C06">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tcPr>
          <w:p w14:paraId="32890DAB"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EDE161D"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9032AD5" w14:textId="1D6E6AA2"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0</w:t>
            </w:r>
            <w:ins w:id="20" w:author="CMCC-shiyuan" w:date="2022-11-07T10:28:00Z">
              <w:r w:rsidR="00140A7A">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98EEE1E"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6062C3C2" w14:textId="77777777" w:rsidTr="00C44E57">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5C18FE78"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SSB index assigned as CBD RS (q</w:t>
            </w:r>
            <w:r w:rsidRPr="00695C06">
              <w:rPr>
                <w:rFonts w:ascii="Arial" w:hAnsi="Arial" w:cs="Arial"/>
                <w:kern w:val="2"/>
                <w:sz w:val="18"/>
                <w:szCs w:val="22"/>
                <w:vertAlign w:val="subscript"/>
              </w:rPr>
              <w:t>1</w:t>
            </w:r>
            <w:r w:rsidRPr="00695C06">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tcPr>
          <w:p w14:paraId="45E72BC4"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086E6CD"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2513630" w14:textId="049798D6" w:rsidR="00D1357C" w:rsidRPr="00695C06" w:rsidRDefault="00140A7A" w:rsidP="00C44E57">
            <w:pPr>
              <w:keepNext/>
              <w:keepLines/>
              <w:spacing w:after="0"/>
              <w:jc w:val="center"/>
              <w:rPr>
                <w:rFonts w:ascii="Arial" w:hAnsi="Arial" w:cs="Arial"/>
                <w:kern w:val="2"/>
                <w:sz w:val="18"/>
                <w:szCs w:val="22"/>
              </w:rPr>
            </w:pPr>
            <w:ins w:id="21" w:author="CMCC-shiyuan" w:date="2022-11-07T10:28:00Z">
              <w:r>
                <w:rPr>
                  <w:rFonts w:ascii="Arial" w:hAnsi="Arial" w:cs="Arial"/>
                  <w:kern w:val="2"/>
                  <w:sz w:val="18"/>
                  <w:szCs w:val="22"/>
                </w:rPr>
                <w:t>2</w:t>
              </w:r>
            </w:ins>
            <w:del w:id="22" w:author="CMCC-shiyuan" w:date="2022-11-07T10:28:00Z">
              <w:r w:rsidR="00D1357C" w:rsidRPr="00695C06" w:rsidDel="00140A7A">
                <w:rPr>
                  <w:rFonts w:ascii="Arial" w:hAnsi="Arial" w:cs="Arial"/>
                  <w:kern w:val="2"/>
                  <w:sz w:val="18"/>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6098C8F8"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6C19B3B3" w14:textId="77777777" w:rsidTr="00C44E57">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47FCD85F" w14:textId="77777777" w:rsidR="00D1357C" w:rsidRPr="00695C06" w:rsidRDefault="00D1357C" w:rsidP="00C44E57">
            <w:pPr>
              <w:keepNext/>
              <w:keepLines/>
              <w:spacing w:after="0"/>
              <w:rPr>
                <w:rFonts w:ascii="Arial" w:hAnsi="Arial" w:cs="Arial"/>
                <w:kern w:val="2"/>
                <w:sz w:val="18"/>
              </w:rPr>
            </w:pPr>
            <w:r w:rsidRPr="00695C06">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tcPr>
          <w:p w14:paraId="4A0587C2"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135EFBF"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D3B5D29" w14:textId="7AA14B65" w:rsidR="00D1357C" w:rsidRPr="00695C06" w:rsidRDefault="00D1357C" w:rsidP="00C44E57">
            <w:pPr>
              <w:keepNext/>
              <w:keepLines/>
              <w:spacing w:after="0"/>
              <w:jc w:val="center"/>
              <w:rPr>
                <w:rFonts w:ascii="Arial" w:hAnsi="Arial" w:cs="Arial"/>
                <w:kern w:val="2"/>
                <w:sz w:val="18"/>
                <w:szCs w:val="18"/>
              </w:rPr>
            </w:pPr>
            <w:r w:rsidRPr="00695C06">
              <w:rPr>
                <w:rFonts w:ascii="Arial" w:hAnsi="Arial" w:cs="Arial"/>
                <w:kern w:val="2"/>
                <w:sz w:val="18"/>
                <w:szCs w:val="18"/>
              </w:rPr>
              <w:t>0,</w:t>
            </w:r>
            <w:del w:id="23" w:author="Jingjing Chen" w:date="2023-03-01T14:24:00Z">
              <w:r w:rsidRPr="00695C06" w:rsidDel="001B7C5F">
                <w:rPr>
                  <w:rFonts w:ascii="Arial" w:hAnsi="Arial" w:cs="Arial"/>
                  <w:kern w:val="2"/>
                  <w:sz w:val="18"/>
                  <w:szCs w:val="18"/>
                </w:rPr>
                <w:delText>1</w:delText>
              </w:r>
            </w:del>
            <w:ins w:id="24" w:author="Jingjing Chen" w:date="2023-03-01T14:24:00Z">
              <w:r w:rsidR="001B7C5F">
                <w:rPr>
                  <w:rFonts w:ascii="Arial" w:hAnsi="Arial" w:cs="Arial"/>
                  <w:kern w:val="2"/>
                  <w:sz w:val="18"/>
                  <w:szCs w:val="18"/>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0971C185" w14:textId="77777777" w:rsidR="00D1357C" w:rsidRPr="00695C06" w:rsidRDefault="00D1357C" w:rsidP="00C44E57">
            <w:pPr>
              <w:keepNext/>
              <w:keepLines/>
              <w:spacing w:after="0"/>
              <w:jc w:val="both"/>
              <w:rPr>
                <w:rFonts w:ascii="Arial" w:hAnsi="Arial" w:cs="Arial"/>
                <w:kern w:val="2"/>
                <w:sz w:val="18"/>
                <w:szCs w:val="18"/>
              </w:rPr>
            </w:pPr>
          </w:p>
        </w:tc>
      </w:tr>
      <w:tr w:rsidR="00D1357C" w:rsidRPr="00695C06" w14:paraId="2C707025" w14:textId="77777777" w:rsidTr="00C44E57">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tcPr>
          <w:p w14:paraId="310FD68F"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tcPr>
          <w:p w14:paraId="47A70198"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tcPr>
          <w:p w14:paraId="6CF4EF4B"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B8D109A"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DC29D44"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6E1811D1"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73FD2062" w14:textId="77777777" w:rsidTr="00C44E57">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8B0099" w14:textId="77777777" w:rsidR="00D1357C" w:rsidRPr="00695C06" w:rsidRDefault="00D1357C" w:rsidP="00C44E57">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1FA2E086"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tcPr>
          <w:p w14:paraId="468C40BB"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D9C2DCA"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B95486B"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690806E3"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3EB3CF02" w14:textId="77777777" w:rsidTr="00C44E57">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0D03B59" w14:textId="77777777" w:rsidR="00D1357C" w:rsidRPr="00695C06" w:rsidRDefault="00D1357C" w:rsidP="00C44E57">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5F81A6F6"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tcPr>
          <w:p w14:paraId="0BEF1F36"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F8D070C"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tcPr>
          <w:p w14:paraId="10544C8D"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0D097400"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7FD10008" w14:textId="77777777" w:rsidTr="00C44E57">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319639C" w14:textId="77777777" w:rsidR="00D1357C" w:rsidRPr="00695C06" w:rsidRDefault="00D1357C" w:rsidP="00C44E57">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500F1004" w14:textId="77777777" w:rsidR="00D1357C" w:rsidRPr="00695C06" w:rsidRDefault="00D1357C" w:rsidP="00C44E57">
            <w:pPr>
              <w:keepNext/>
              <w:keepLines/>
              <w:spacing w:after="0"/>
              <w:rPr>
                <w:rFonts w:ascii="Arial" w:hAnsi="Arial" w:cs="Arial"/>
                <w:kern w:val="2"/>
                <w:sz w:val="18"/>
                <w:szCs w:val="22"/>
              </w:rPr>
            </w:pPr>
            <w:r w:rsidRPr="00695C06">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tcPr>
          <w:p w14:paraId="6CE65A11"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C1A3E9A"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tcPr>
          <w:p w14:paraId="75E080AB"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40B52173"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51727740" w14:textId="77777777" w:rsidTr="00C44E57">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FFB2925" w14:textId="77777777" w:rsidR="00D1357C" w:rsidRPr="00695C06" w:rsidRDefault="00D1357C" w:rsidP="00C44E57">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31663C32" w14:textId="77777777" w:rsidR="00D1357C" w:rsidRPr="00695C06" w:rsidRDefault="00D1357C" w:rsidP="00C44E57">
            <w:pPr>
              <w:keepNext/>
              <w:keepLines/>
              <w:spacing w:after="0"/>
              <w:rPr>
                <w:rFonts w:ascii="Arial" w:hAnsi="Arial" w:cs="Arial"/>
                <w:kern w:val="2"/>
                <w:sz w:val="18"/>
                <w:szCs w:val="22"/>
              </w:rPr>
            </w:pPr>
            <w:r w:rsidRPr="00695C06">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tcPr>
          <w:p w14:paraId="3A201624"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BFE43F5"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tcPr>
          <w:p w14:paraId="648208E2"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B9BC21B"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0F49871D" w14:textId="77777777" w:rsidTr="00C44E57">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55AC64" w14:textId="77777777" w:rsidR="00D1357C" w:rsidRPr="00695C06" w:rsidRDefault="00D1357C" w:rsidP="00C44E57">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04C33F84" w14:textId="77777777" w:rsidR="00D1357C" w:rsidRPr="00695C06" w:rsidRDefault="00D1357C" w:rsidP="00C44E57">
            <w:pPr>
              <w:keepNext/>
              <w:keepLines/>
              <w:spacing w:after="0"/>
              <w:rPr>
                <w:rFonts w:ascii="Arial" w:eastAsia="?? ??" w:hAnsi="Arial" w:cs="Arial"/>
                <w:kern w:val="2"/>
                <w:sz w:val="18"/>
                <w:szCs w:val="22"/>
              </w:rPr>
            </w:pPr>
            <w:r w:rsidRPr="00695C06">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tcPr>
          <w:p w14:paraId="51684D7F" w14:textId="77777777" w:rsidR="00D1357C" w:rsidRPr="00695C06" w:rsidRDefault="00D1357C" w:rsidP="00C44E57">
            <w:pPr>
              <w:keepNext/>
              <w:keepLines/>
              <w:spacing w:after="0"/>
              <w:jc w:val="center"/>
              <w:rPr>
                <w:rFonts w:ascii="Arial" w:eastAsia="?? ??"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971D0DD" w14:textId="77777777" w:rsidR="00D1357C" w:rsidRPr="00695C06" w:rsidRDefault="00D1357C" w:rsidP="00C44E57">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E666BF4"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0A4835ED" w14:textId="77777777" w:rsidR="00D1357C" w:rsidRPr="00695C06" w:rsidRDefault="00D1357C" w:rsidP="00C44E57">
            <w:pPr>
              <w:keepNext/>
              <w:keepLines/>
              <w:spacing w:after="0"/>
              <w:jc w:val="both"/>
              <w:rPr>
                <w:rFonts w:ascii="Arial" w:eastAsia="?? ??" w:hAnsi="Arial" w:cs="Arial"/>
                <w:kern w:val="2"/>
                <w:sz w:val="18"/>
                <w:szCs w:val="22"/>
              </w:rPr>
            </w:pPr>
          </w:p>
        </w:tc>
      </w:tr>
      <w:tr w:rsidR="00D1357C" w:rsidRPr="00695C06" w14:paraId="042619F5" w14:textId="77777777" w:rsidTr="00C44E57">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2D117FD" w14:textId="77777777" w:rsidR="00D1357C" w:rsidRPr="00695C06" w:rsidRDefault="00D1357C" w:rsidP="00C44E57">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7A91FE14" w14:textId="77777777" w:rsidR="00D1357C" w:rsidRPr="00695C06" w:rsidRDefault="00D1357C" w:rsidP="00C44E57">
            <w:pPr>
              <w:keepNext/>
              <w:keepLines/>
              <w:spacing w:after="0"/>
              <w:rPr>
                <w:rFonts w:ascii="Arial" w:eastAsia="?? ??" w:hAnsi="Arial" w:cs="Arial"/>
                <w:kern w:val="2"/>
                <w:sz w:val="18"/>
                <w:szCs w:val="22"/>
              </w:rPr>
            </w:pPr>
            <w:r w:rsidRPr="00695C06">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4DCD35CF" w14:textId="77777777" w:rsidR="00D1357C" w:rsidRPr="00695C06" w:rsidRDefault="00D1357C" w:rsidP="00C44E57">
            <w:pPr>
              <w:keepNext/>
              <w:keepLines/>
              <w:spacing w:after="0"/>
              <w:jc w:val="center"/>
              <w:rPr>
                <w:rFonts w:ascii="Arial" w:eastAsia="?? ??"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4961972" w14:textId="77777777" w:rsidR="00D1357C" w:rsidRPr="00695C06" w:rsidRDefault="00D1357C" w:rsidP="00C44E57">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D5AFCB0"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469CB059"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6CD19FCC" w14:textId="77777777" w:rsidTr="00C44E57">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44BE7464"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tcPr>
          <w:p w14:paraId="5983F67F"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6943BA1"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FC072FE" w14:textId="77777777" w:rsidR="00D1357C" w:rsidRPr="00695C06" w:rsidRDefault="00D1357C" w:rsidP="00C44E57">
            <w:pPr>
              <w:keepNext/>
              <w:keepLines/>
              <w:spacing w:after="0"/>
              <w:jc w:val="center"/>
              <w:rPr>
                <w:rFonts w:ascii="Arial" w:hAnsi="Arial" w:cs="Arial"/>
                <w:iCs/>
                <w:kern w:val="2"/>
                <w:sz w:val="18"/>
                <w:szCs w:val="22"/>
              </w:rPr>
            </w:pPr>
            <w:r w:rsidRPr="00695C06">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45085C81" w14:textId="77777777" w:rsidR="00D1357C" w:rsidRPr="00695C06" w:rsidRDefault="00D1357C" w:rsidP="00C44E57">
            <w:pPr>
              <w:keepNext/>
              <w:keepLines/>
              <w:spacing w:after="0"/>
              <w:jc w:val="both"/>
              <w:rPr>
                <w:rFonts w:ascii="Arial" w:hAnsi="Arial" w:cs="Arial"/>
                <w:iCs/>
                <w:kern w:val="2"/>
                <w:sz w:val="18"/>
                <w:szCs w:val="22"/>
              </w:rPr>
            </w:pPr>
          </w:p>
        </w:tc>
      </w:tr>
      <w:tr w:rsidR="00D1357C" w:rsidRPr="00695C06" w14:paraId="28461D11" w14:textId="77777777" w:rsidTr="00C44E57">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40EC3445"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tcPr>
          <w:p w14:paraId="409E08EB"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9C8EEA6"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C781085" w14:textId="77777777" w:rsidR="00D1357C" w:rsidRPr="00695C06" w:rsidRDefault="00D1357C" w:rsidP="00C44E57">
            <w:pPr>
              <w:keepNext/>
              <w:keepLines/>
              <w:spacing w:after="0"/>
              <w:jc w:val="center"/>
              <w:rPr>
                <w:rFonts w:ascii="Arial" w:hAnsi="Arial" w:cs="Arial"/>
                <w:iCs/>
                <w:kern w:val="2"/>
                <w:sz w:val="18"/>
                <w:szCs w:val="22"/>
              </w:rPr>
            </w:pPr>
            <w:r w:rsidRPr="00695C06">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tcPr>
          <w:p w14:paraId="251EC3B1" w14:textId="77777777" w:rsidR="00D1357C" w:rsidRPr="00695C06" w:rsidRDefault="00D1357C" w:rsidP="00C44E57">
            <w:pPr>
              <w:keepNext/>
              <w:keepLines/>
              <w:spacing w:after="0"/>
              <w:jc w:val="both"/>
              <w:rPr>
                <w:rFonts w:ascii="Arial" w:hAnsi="Arial" w:cs="Arial"/>
                <w:iCs/>
                <w:kern w:val="2"/>
                <w:sz w:val="18"/>
                <w:szCs w:val="22"/>
              </w:rPr>
            </w:pPr>
            <w:r w:rsidRPr="00695C06">
              <w:rPr>
                <w:rFonts w:ascii="Arial" w:hAnsi="Arial" w:cs="Arial"/>
                <w:iCs/>
                <w:kern w:val="2"/>
                <w:sz w:val="18"/>
                <w:szCs w:val="22"/>
              </w:rPr>
              <w:t>Value 0 is applied. (Table 8.1.1-1).</w:t>
            </w:r>
          </w:p>
        </w:tc>
      </w:tr>
      <w:tr w:rsidR="00D1357C" w:rsidRPr="00695C06" w14:paraId="2CFA7503" w14:textId="77777777" w:rsidTr="00C44E57">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tcPr>
          <w:p w14:paraId="24D5DEC2" w14:textId="77777777" w:rsidR="00D1357C" w:rsidRPr="00695C06" w:rsidRDefault="00D1357C" w:rsidP="00C44E57">
            <w:pPr>
              <w:keepNext/>
              <w:keepLines/>
              <w:spacing w:after="0"/>
              <w:rPr>
                <w:rFonts w:ascii="Arial" w:hAnsi="Arial" w:cs="Arial"/>
                <w:kern w:val="2"/>
                <w:sz w:val="18"/>
                <w:szCs w:val="22"/>
                <w:lang w:eastAsia="zh-CN"/>
              </w:rPr>
            </w:pPr>
            <w:r w:rsidRPr="00695C06">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tcPr>
          <w:p w14:paraId="3BCF7A30" w14:textId="77777777" w:rsidR="00D1357C" w:rsidRPr="00695C06" w:rsidRDefault="00D1357C" w:rsidP="00C44E57">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18F68BE"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tcPr>
          <w:p w14:paraId="15B20AAE" w14:textId="77777777" w:rsidR="00D1357C" w:rsidRPr="00695C06" w:rsidRDefault="00D1357C" w:rsidP="00C44E57">
            <w:pPr>
              <w:keepNext/>
              <w:keepLines/>
              <w:spacing w:after="0"/>
              <w:jc w:val="center"/>
              <w:rPr>
                <w:rFonts w:ascii="Arial" w:hAnsi="Arial" w:cs="Arial"/>
                <w:iCs/>
                <w:kern w:val="2"/>
                <w:sz w:val="18"/>
                <w:szCs w:val="22"/>
                <w:lang w:eastAsia="zh-CN"/>
              </w:rPr>
            </w:pPr>
            <w:r w:rsidRPr="00695C06">
              <w:rPr>
                <w:rFonts w:ascii="Arial" w:hAnsi="Arial" w:cs="Arial"/>
                <w:iCs/>
                <w:kern w:val="2"/>
                <w:sz w:val="18"/>
                <w:szCs w:val="22"/>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A507DE4" w14:textId="77777777" w:rsidR="00D1357C" w:rsidRPr="00695C06" w:rsidRDefault="00D1357C" w:rsidP="00C44E57">
            <w:pPr>
              <w:keepNext/>
              <w:keepLines/>
              <w:spacing w:after="0"/>
              <w:jc w:val="both"/>
              <w:rPr>
                <w:rFonts w:ascii="Arial" w:hAnsi="Arial" w:cs="Arial"/>
                <w:kern w:val="2"/>
                <w:sz w:val="18"/>
                <w:szCs w:val="22"/>
              </w:rPr>
            </w:pPr>
            <w:r w:rsidRPr="00695C06">
              <w:rPr>
                <w:rFonts w:ascii="Arial" w:hAnsi="Arial" w:cs="Arial"/>
                <w:kern w:val="2"/>
                <w:sz w:val="18"/>
                <w:szCs w:val="22"/>
              </w:rPr>
              <w:t>Threshold used for Q</w:t>
            </w:r>
            <w:r w:rsidRPr="00695C06">
              <w:rPr>
                <w:rFonts w:ascii="Arial" w:hAnsi="Arial" w:cs="Arial"/>
                <w:kern w:val="2"/>
                <w:sz w:val="18"/>
                <w:szCs w:val="22"/>
                <w:vertAlign w:val="subscript"/>
              </w:rPr>
              <w:t>in_LR_SSB</w:t>
            </w:r>
          </w:p>
        </w:tc>
      </w:tr>
      <w:tr w:rsidR="00D1357C" w:rsidRPr="00695C06" w14:paraId="652B3D14" w14:textId="77777777" w:rsidTr="00C44E57">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F67BE1F" w14:textId="77777777" w:rsidR="00D1357C" w:rsidRPr="00695C06" w:rsidRDefault="00D1357C" w:rsidP="00C44E57">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F5706B" w14:textId="77777777" w:rsidR="00D1357C" w:rsidRPr="00695C06" w:rsidRDefault="00D1357C" w:rsidP="00C44E57">
            <w:pPr>
              <w:spacing w:after="0"/>
              <w:jc w:val="center"/>
              <w:rPr>
                <w:rFonts w:ascii="Arial" w:hAnsi="Arial"/>
                <w:sz w:val="18"/>
                <w:lang w:eastAsia="zh-CN"/>
              </w:rPr>
            </w:pPr>
            <w:r w:rsidRPr="00695C06">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tcPr>
          <w:p w14:paraId="07E6ABD1" w14:textId="77777777" w:rsidR="00D1357C" w:rsidRPr="00695C06" w:rsidRDefault="00D1357C" w:rsidP="00C44E57">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75A1677" w14:textId="77777777" w:rsidR="00D1357C" w:rsidRPr="00695C06" w:rsidRDefault="00D1357C" w:rsidP="00C44E57">
            <w:pPr>
              <w:keepNext/>
              <w:keepLines/>
              <w:spacing w:after="0"/>
              <w:jc w:val="center"/>
              <w:rPr>
                <w:rFonts w:ascii="Arial" w:hAnsi="Arial" w:cs="Arial"/>
                <w:iCs/>
                <w:kern w:val="2"/>
                <w:sz w:val="18"/>
                <w:szCs w:val="22"/>
                <w:lang w:eastAsia="zh-CN"/>
              </w:rPr>
            </w:pPr>
            <w:r w:rsidRPr="00695C06">
              <w:rPr>
                <w:rFonts w:ascii="Arial" w:hAnsi="Arial" w:cs="Arial"/>
                <w:iCs/>
                <w:kern w:val="2"/>
                <w:sz w:val="18"/>
                <w:szCs w:val="22"/>
                <w:lang w:eastAsia="zh-CN"/>
              </w:rPr>
              <w:t>-92</w:t>
            </w:r>
          </w:p>
        </w:tc>
        <w:tc>
          <w:tcPr>
            <w:tcW w:w="0" w:type="auto"/>
            <w:vMerge/>
            <w:tcBorders>
              <w:top w:val="single" w:sz="4" w:space="0" w:color="auto"/>
              <w:left w:val="single" w:sz="4" w:space="0" w:color="auto"/>
              <w:bottom w:val="single" w:sz="4" w:space="0" w:color="auto"/>
              <w:right w:val="single" w:sz="4" w:space="0" w:color="auto"/>
            </w:tcBorders>
            <w:vAlign w:val="center"/>
          </w:tcPr>
          <w:p w14:paraId="161CAD26" w14:textId="77777777" w:rsidR="00D1357C" w:rsidRPr="00695C06" w:rsidRDefault="00D1357C" w:rsidP="00C44E57">
            <w:pPr>
              <w:spacing w:after="0"/>
              <w:rPr>
                <w:rFonts w:ascii="Arial" w:hAnsi="Arial" w:cs="Arial"/>
                <w:kern w:val="2"/>
                <w:sz w:val="18"/>
                <w:szCs w:val="22"/>
              </w:rPr>
            </w:pPr>
          </w:p>
        </w:tc>
      </w:tr>
      <w:tr w:rsidR="00D1357C" w:rsidRPr="00695C06" w14:paraId="39C29ACE" w14:textId="77777777" w:rsidTr="00C44E57">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tcPr>
          <w:p w14:paraId="46D323E6"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powerControlOffsetSS</w:t>
            </w:r>
          </w:p>
        </w:tc>
        <w:tc>
          <w:tcPr>
            <w:tcW w:w="0" w:type="auto"/>
            <w:tcBorders>
              <w:top w:val="single" w:sz="4" w:space="0" w:color="auto"/>
              <w:left w:val="single" w:sz="4" w:space="0" w:color="auto"/>
              <w:bottom w:val="single" w:sz="4" w:space="0" w:color="auto"/>
              <w:right w:val="single" w:sz="4" w:space="0" w:color="auto"/>
            </w:tcBorders>
            <w:vAlign w:val="center"/>
          </w:tcPr>
          <w:p w14:paraId="2D14FD28"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940AFC4"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1A3A993" w14:textId="77777777" w:rsidR="00D1357C" w:rsidRPr="00695C06" w:rsidRDefault="00D1357C" w:rsidP="00C44E57">
            <w:pPr>
              <w:keepNext/>
              <w:keepLines/>
              <w:spacing w:after="0"/>
              <w:jc w:val="center"/>
              <w:rPr>
                <w:rFonts w:ascii="Arial" w:hAnsi="Arial" w:cs="Arial"/>
                <w:iCs/>
                <w:kern w:val="2"/>
                <w:sz w:val="18"/>
                <w:szCs w:val="22"/>
              </w:rPr>
            </w:pPr>
            <w:r w:rsidRPr="00695C06">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tcPr>
          <w:p w14:paraId="5EAD4F28" w14:textId="77777777" w:rsidR="00D1357C" w:rsidRPr="00695C06" w:rsidRDefault="00D1357C" w:rsidP="00C44E57">
            <w:pPr>
              <w:keepNext/>
              <w:keepLines/>
              <w:spacing w:after="0"/>
              <w:jc w:val="both"/>
              <w:rPr>
                <w:rFonts w:ascii="Arial" w:hAnsi="Arial" w:cs="Arial"/>
                <w:kern w:val="2"/>
                <w:sz w:val="18"/>
                <w:szCs w:val="22"/>
              </w:rPr>
            </w:pPr>
            <w:r w:rsidRPr="00695C06">
              <w:rPr>
                <w:rFonts w:ascii="Arial" w:hAnsi="Arial" w:cs="Arial"/>
                <w:kern w:val="2"/>
                <w:sz w:val="18"/>
                <w:szCs w:val="22"/>
              </w:rPr>
              <w:t>Used for deriving rsrp-ThresholdCSI-RS</w:t>
            </w:r>
          </w:p>
        </w:tc>
      </w:tr>
      <w:tr w:rsidR="00D1357C" w:rsidRPr="00695C06" w14:paraId="0B6F844A" w14:textId="77777777" w:rsidTr="00C44E57">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79B9B28A"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tcPr>
          <w:p w14:paraId="640352F0" w14:textId="77777777" w:rsidR="00D1357C" w:rsidRPr="00695C06" w:rsidRDefault="00D1357C" w:rsidP="00C44E57">
            <w:pPr>
              <w:keepNext/>
              <w:keepLines/>
              <w:spacing w:after="0"/>
              <w:jc w:val="center"/>
              <w:rPr>
                <w:rFonts w:ascii="Arial" w:hAnsi="Arial" w:cs="Arial"/>
                <w:iCs/>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E91B64C" w14:textId="77777777" w:rsidR="00D1357C" w:rsidRPr="00695C06" w:rsidRDefault="00D1357C" w:rsidP="00C44E57">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70B7E23" w14:textId="77777777" w:rsidR="00D1357C" w:rsidRPr="00695C06" w:rsidRDefault="00D1357C" w:rsidP="00C44E57">
            <w:pPr>
              <w:keepNext/>
              <w:keepLines/>
              <w:spacing w:after="0"/>
              <w:jc w:val="center"/>
              <w:rPr>
                <w:rFonts w:ascii="Arial" w:hAnsi="Arial" w:cs="Arial"/>
                <w:iCs/>
                <w:kern w:val="2"/>
                <w:sz w:val="18"/>
                <w:szCs w:val="22"/>
              </w:rPr>
            </w:pPr>
            <w:r w:rsidRPr="00695C06">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tcPr>
          <w:p w14:paraId="3EF300B9" w14:textId="77777777" w:rsidR="00D1357C" w:rsidRPr="00695C06" w:rsidRDefault="00D1357C" w:rsidP="00C44E57">
            <w:pPr>
              <w:keepNext/>
              <w:keepLines/>
              <w:spacing w:after="0"/>
              <w:jc w:val="both"/>
              <w:rPr>
                <w:rFonts w:ascii="Arial" w:hAnsi="Arial" w:cs="Arial"/>
                <w:iCs/>
                <w:kern w:val="2"/>
                <w:sz w:val="18"/>
                <w:szCs w:val="22"/>
              </w:rPr>
            </w:pPr>
            <w:r w:rsidRPr="00695C06">
              <w:rPr>
                <w:rFonts w:ascii="Arial" w:hAnsi="Arial" w:cs="Arial"/>
                <w:iCs/>
                <w:kern w:val="2"/>
                <w:sz w:val="18"/>
                <w:szCs w:val="22"/>
              </w:rPr>
              <w:t>see TS 38.321 [7], clause 5.17</w:t>
            </w:r>
          </w:p>
        </w:tc>
      </w:tr>
      <w:tr w:rsidR="00D1357C" w:rsidRPr="00695C06" w14:paraId="2F7C05BB" w14:textId="77777777" w:rsidTr="00C44E57">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5032BE82"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tcPr>
          <w:p w14:paraId="45C360D6" w14:textId="77777777" w:rsidR="00D1357C" w:rsidRPr="00695C06" w:rsidRDefault="00D1357C" w:rsidP="00C44E57">
            <w:pPr>
              <w:keepNext/>
              <w:keepLines/>
              <w:spacing w:after="0"/>
              <w:jc w:val="center"/>
              <w:rPr>
                <w:rFonts w:ascii="Arial" w:hAnsi="Arial" w:cs="Arial"/>
                <w:iCs/>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366C2E3" w14:textId="77777777" w:rsidR="00D1357C" w:rsidRPr="00695C06" w:rsidRDefault="00D1357C" w:rsidP="00C44E57">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84F73CD" w14:textId="77777777" w:rsidR="00D1357C" w:rsidRPr="00695C06" w:rsidRDefault="00D1357C" w:rsidP="00C44E57">
            <w:pPr>
              <w:keepNext/>
              <w:keepLines/>
              <w:spacing w:after="0"/>
              <w:jc w:val="center"/>
              <w:rPr>
                <w:rFonts w:ascii="Arial" w:hAnsi="Arial" w:cs="Arial"/>
                <w:i/>
                <w:iCs/>
                <w:kern w:val="2"/>
                <w:sz w:val="18"/>
                <w:szCs w:val="22"/>
              </w:rPr>
            </w:pPr>
            <w:r w:rsidRPr="00695C06">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tcPr>
          <w:p w14:paraId="2B1A6AB2" w14:textId="77777777" w:rsidR="00D1357C" w:rsidRPr="00695C06" w:rsidRDefault="00D1357C" w:rsidP="00C44E57">
            <w:pPr>
              <w:keepNext/>
              <w:keepLines/>
              <w:spacing w:after="0"/>
              <w:jc w:val="both"/>
              <w:rPr>
                <w:rFonts w:ascii="Arial" w:hAnsi="Arial" w:cs="Arial"/>
                <w:kern w:val="2"/>
                <w:sz w:val="18"/>
                <w:szCs w:val="22"/>
              </w:rPr>
            </w:pPr>
            <w:r w:rsidRPr="00695C06">
              <w:rPr>
                <w:rFonts w:ascii="Arial" w:hAnsi="Arial" w:cs="Arial"/>
                <w:iCs/>
                <w:kern w:val="2"/>
                <w:sz w:val="18"/>
                <w:szCs w:val="22"/>
              </w:rPr>
              <w:t>see TS 38.321 [7], clause 5.17</w:t>
            </w:r>
          </w:p>
        </w:tc>
      </w:tr>
      <w:tr w:rsidR="00D1357C" w:rsidRPr="00695C06" w14:paraId="02DDE722" w14:textId="77777777" w:rsidTr="00C44E57">
        <w:trPr>
          <w:trHeight w:val="61"/>
          <w:jc w:val="center"/>
        </w:trPr>
        <w:tc>
          <w:tcPr>
            <w:tcW w:w="0" w:type="auto"/>
            <w:gridSpan w:val="2"/>
            <w:tcBorders>
              <w:top w:val="single" w:sz="4" w:space="0" w:color="auto"/>
              <w:left w:val="single" w:sz="4" w:space="0" w:color="auto"/>
              <w:bottom w:val="single" w:sz="4" w:space="0" w:color="auto"/>
              <w:right w:val="single" w:sz="4" w:space="0" w:color="auto"/>
            </w:tcBorders>
          </w:tcPr>
          <w:p w14:paraId="43F4B352" w14:textId="77777777" w:rsidR="00D1357C" w:rsidRPr="00695C06" w:rsidRDefault="00D1357C" w:rsidP="00C44E57">
            <w:pPr>
              <w:keepNext/>
              <w:keepLines/>
              <w:spacing w:after="0"/>
              <w:rPr>
                <w:rFonts w:ascii="Arial" w:hAnsi="Arial"/>
                <w:kern w:val="2"/>
                <w:sz w:val="18"/>
                <w:szCs w:val="22"/>
              </w:rPr>
            </w:pPr>
            <w:r w:rsidRPr="00695C06">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tcPr>
          <w:p w14:paraId="1D902935"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E89969E"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F64065D"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7B54E4E4" w14:textId="77777777" w:rsidR="00D1357C" w:rsidRPr="00695C06" w:rsidRDefault="00D1357C" w:rsidP="00C44E57">
            <w:pPr>
              <w:keepNext/>
              <w:keepLines/>
              <w:spacing w:after="0"/>
              <w:jc w:val="both"/>
              <w:rPr>
                <w:rFonts w:ascii="Arial" w:hAnsi="Arial" w:cs="Arial"/>
                <w:kern w:val="2"/>
                <w:sz w:val="18"/>
                <w:szCs w:val="18"/>
              </w:rPr>
            </w:pPr>
          </w:p>
        </w:tc>
      </w:tr>
      <w:tr w:rsidR="00D1357C" w:rsidRPr="00695C06" w14:paraId="493FF938" w14:textId="77777777" w:rsidTr="00C44E57">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5F8B0D6" w14:textId="77777777" w:rsidR="00D1357C" w:rsidRPr="00695C06" w:rsidRDefault="00D1357C" w:rsidP="00C44E57">
            <w:pPr>
              <w:keepNext/>
              <w:keepLines/>
              <w:spacing w:after="0"/>
              <w:rPr>
                <w:rFonts w:ascii="Arial" w:hAnsi="Arial" w:cs="Arial"/>
                <w:kern w:val="2"/>
                <w:sz w:val="18"/>
              </w:rPr>
            </w:pPr>
            <w:r w:rsidRPr="00695C06">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tcPr>
          <w:p w14:paraId="00A4BF0A"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B419D14"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F33D5D2" w14:textId="77777777" w:rsidR="00D1357C" w:rsidRPr="00695C06" w:rsidRDefault="00D1357C" w:rsidP="00C44E57">
            <w:pPr>
              <w:keepNext/>
              <w:keepLines/>
              <w:spacing w:after="0"/>
              <w:jc w:val="center"/>
              <w:rPr>
                <w:rFonts w:ascii="Arial" w:eastAsia="MS Mincho" w:hAnsi="Arial" w:cs="Arial"/>
                <w:kern w:val="2"/>
                <w:sz w:val="18"/>
                <w:szCs w:val="22"/>
              </w:rPr>
            </w:pPr>
            <w:r w:rsidRPr="00695C06">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729E9827" w14:textId="77777777" w:rsidR="00D1357C" w:rsidRPr="00695C06" w:rsidRDefault="00D1357C" w:rsidP="00C44E57">
            <w:pPr>
              <w:keepNext/>
              <w:keepLines/>
              <w:spacing w:after="0"/>
              <w:jc w:val="both"/>
              <w:rPr>
                <w:rFonts w:ascii="Arial" w:eastAsia="MS Mincho" w:hAnsi="Arial" w:cs="Arial"/>
                <w:kern w:val="2"/>
                <w:sz w:val="18"/>
                <w:szCs w:val="22"/>
              </w:rPr>
            </w:pPr>
          </w:p>
        </w:tc>
      </w:tr>
      <w:tr w:rsidR="00D1357C" w:rsidRPr="00695C06" w14:paraId="167D679D" w14:textId="77777777" w:rsidTr="00C44E57">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648A64C"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tcPr>
          <w:p w14:paraId="1C2079FE"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4F4CA96"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E0C90A4" w14:textId="77777777" w:rsidR="00D1357C" w:rsidRPr="00695C06" w:rsidRDefault="00D1357C" w:rsidP="00C44E57">
            <w:pPr>
              <w:keepNext/>
              <w:keepLines/>
              <w:spacing w:after="0"/>
              <w:jc w:val="center"/>
              <w:rPr>
                <w:rFonts w:ascii="Arial" w:eastAsia="MS Mincho" w:hAnsi="Arial" w:cs="Arial"/>
                <w:kern w:val="2"/>
                <w:sz w:val="18"/>
                <w:szCs w:val="22"/>
              </w:rPr>
            </w:pPr>
            <w:r w:rsidRPr="00695C06">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2315CD9B" w14:textId="77777777" w:rsidR="00D1357C" w:rsidRPr="00695C06" w:rsidRDefault="00D1357C" w:rsidP="00C44E57">
            <w:pPr>
              <w:keepNext/>
              <w:keepLines/>
              <w:spacing w:after="0"/>
              <w:jc w:val="both"/>
              <w:rPr>
                <w:rFonts w:ascii="Arial" w:eastAsia="MS Mincho" w:hAnsi="Arial" w:cs="Arial"/>
                <w:kern w:val="2"/>
                <w:sz w:val="18"/>
                <w:szCs w:val="22"/>
              </w:rPr>
            </w:pPr>
          </w:p>
        </w:tc>
      </w:tr>
      <w:tr w:rsidR="00D1357C" w:rsidRPr="00695C06" w14:paraId="0C2D0D78" w14:textId="77777777" w:rsidTr="00C44E57">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3FC9D44"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tcPr>
          <w:p w14:paraId="6D2A327C"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6DFB7C3"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tcPr>
          <w:p w14:paraId="4F9958EE" w14:textId="77777777" w:rsidR="00D1357C" w:rsidRPr="00695C06" w:rsidRDefault="00D1357C" w:rsidP="00C44E57">
            <w:pPr>
              <w:keepNext/>
              <w:keepLines/>
              <w:spacing w:after="0"/>
              <w:jc w:val="center"/>
              <w:rPr>
                <w:rFonts w:ascii="Arial" w:eastAsia="MS Mincho" w:hAnsi="Arial" w:cs="Arial"/>
                <w:kern w:val="2"/>
                <w:sz w:val="18"/>
                <w:szCs w:val="22"/>
              </w:rPr>
            </w:pPr>
            <w:r w:rsidRPr="00695C06">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48F578EE" w14:textId="77777777" w:rsidR="00D1357C" w:rsidRPr="00695C06" w:rsidRDefault="00D1357C" w:rsidP="00C44E57">
            <w:pPr>
              <w:keepNext/>
              <w:keepLines/>
              <w:spacing w:after="0"/>
              <w:jc w:val="both"/>
              <w:rPr>
                <w:rFonts w:ascii="Arial" w:eastAsia="MS Mincho" w:hAnsi="Arial" w:cs="Arial"/>
                <w:kern w:val="2"/>
                <w:sz w:val="18"/>
                <w:szCs w:val="22"/>
              </w:rPr>
            </w:pPr>
          </w:p>
        </w:tc>
      </w:tr>
      <w:tr w:rsidR="00D1357C" w:rsidRPr="00695C06" w14:paraId="612DBD2E" w14:textId="77777777" w:rsidTr="00C44E57">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76A6140"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tcPr>
          <w:p w14:paraId="0721B7FC" w14:textId="77777777" w:rsidR="00D1357C" w:rsidRPr="00695C06" w:rsidRDefault="00D1357C" w:rsidP="00C44E57">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39BE8F5"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tcPr>
          <w:p w14:paraId="7F44D17F" w14:textId="77777777" w:rsidR="00D1357C" w:rsidRPr="00695C06" w:rsidRDefault="00D1357C" w:rsidP="00C44E57">
            <w:pPr>
              <w:keepNext/>
              <w:keepLines/>
              <w:spacing w:after="0"/>
              <w:jc w:val="center"/>
              <w:rPr>
                <w:rFonts w:ascii="Arial" w:eastAsia="MS Mincho" w:hAnsi="Arial" w:cs="Arial"/>
                <w:kern w:val="2"/>
                <w:sz w:val="18"/>
                <w:szCs w:val="22"/>
              </w:rPr>
            </w:pPr>
            <w:r w:rsidRPr="00695C06">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E25F4D1" w14:textId="77777777" w:rsidR="00D1357C" w:rsidRPr="00695C06" w:rsidRDefault="00D1357C" w:rsidP="00C44E57">
            <w:pPr>
              <w:keepNext/>
              <w:keepLines/>
              <w:spacing w:after="0"/>
              <w:jc w:val="both"/>
              <w:rPr>
                <w:rFonts w:ascii="Arial" w:eastAsia="MS Mincho" w:hAnsi="Arial" w:cs="Arial"/>
                <w:kern w:val="2"/>
                <w:sz w:val="18"/>
                <w:szCs w:val="22"/>
              </w:rPr>
            </w:pPr>
          </w:p>
        </w:tc>
      </w:tr>
      <w:tr w:rsidR="00D1357C" w:rsidRPr="00695C06" w14:paraId="46D56C15" w14:textId="77777777" w:rsidTr="00C44E57">
        <w:trPr>
          <w:trHeight w:val="61"/>
          <w:jc w:val="center"/>
        </w:trPr>
        <w:tc>
          <w:tcPr>
            <w:tcW w:w="0" w:type="auto"/>
            <w:gridSpan w:val="2"/>
            <w:tcBorders>
              <w:top w:val="single" w:sz="4" w:space="0" w:color="auto"/>
              <w:left w:val="single" w:sz="4" w:space="0" w:color="auto"/>
              <w:bottom w:val="single" w:sz="4" w:space="0" w:color="auto"/>
              <w:right w:val="single" w:sz="4" w:space="0" w:color="auto"/>
            </w:tcBorders>
          </w:tcPr>
          <w:p w14:paraId="32BF83F3" w14:textId="77777777" w:rsidR="00D1357C" w:rsidRPr="00695C06" w:rsidRDefault="00D1357C" w:rsidP="00C44E57">
            <w:pPr>
              <w:keepNext/>
              <w:keepLines/>
              <w:spacing w:after="0"/>
              <w:rPr>
                <w:rFonts w:ascii="Arial" w:hAnsi="Arial" w:cs="Arial"/>
                <w:kern w:val="2"/>
                <w:sz w:val="18"/>
              </w:rPr>
            </w:pPr>
            <w:r w:rsidRPr="00695C06">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tcPr>
          <w:p w14:paraId="7835CCE0" w14:textId="77777777" w:rsidR="00D1357C" w:rsidRPr="00695C06" w:rsidRDefault="00D1357C" w:rsidP="00C44E57">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301B824" w14:textId="77777777" w:rsidR="00D1357C" w:rsidRPr="00695C06" w:rsidRDefault="00D1357C" w:rsidP="00C44E57">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tcPr>
          <w:p w14:paraId="34022634" w14:textId="77777777" w:rsidR="00D1357C" w:rsidRPr="00695C06" w:rsidRDefault="00D1357C" w:rsidP="00C44E57">
            <w:pPr>
              <w:keepNext/>
              <w:keepLines/>
              <w:spacing w:after="0"/>
              <w:jc w:val="center"/>
              <w:rPr>
                <w:rFonts w:ascii="Arial" w:hAnsi="Arial" w:cs="Arial"/>
                <w:kern w:val="2"/>
                <w:sz w:val="18"/>
                <w:szCs w:val="18"/>
                <w:lang w:eastAsia="zh-CN"/>
              </w:rPr>
            </w:pPr>
            <w:r w:rsidRPr="00695C06">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51806CA9" w14:textId="77777777" w:rsidR="00D1357C" w:rsidRPr="00695C06" w:rsidRDefault="00D1357C" w:rsidP="00C44E57">
            <w:pPr>
              <w:keepNext/>
              <w:keepLines/>
              <w:spacing w:after="0"/>
              <w:jc w:val="both"/>
              <w:rPr>
                <w:rFonts w:ascii="Arial" w:hAnsi="Arial"/>
                <w:kern w:val="2"/>
                <w:sz w:val="18"/>
                <w:szCs w:val="18"/>
              </w:rPr>
            </w:pPr>
          </w:p>
        </w:tc>
      </w:tr>
      <w:tr w:rsidR="00D1357C" w:rsidRPr="00695C06" w14:paraId="3D6E74D8" w14:textId="77777777" w:rsidTr="00C44E57">
        <w:trPr>
          <w:trHeight w:val="61"/>
          <w:jc w:val="center"/>
        </w:trPr>
        <w:tc>
          <w:tcPr>
            <w:tcW w:w="0" w:type="auto"/>
            <w:gridSpan w:val="2"/>
            <w:tcBorders>
              <w:top w:val="single" w:sz="4" w:space="0" w:color="auto"/>
              <w:left w:val="single" w:sz="4" w:space="0" w:color="auto"/>
              <w:bottom w:val="single" w:sz="4" w:space="0" w:color="auto"/>
              <w:right w:val="single" w:sz="4" w:space="0" w:color="auto"/>
            </w:tcBorders>
          </w:tcPr>
          <w:p w14:paraId="04A02F8F" w14:textId="77777777" w:rsidR="00D1357C" w:rsidRPr="00695C06" w:rsidRDefault="00D1357C" w:rsidP="00C44E57">
            <w:pPr>
              <w:keepNext/>
              <w:keepLines/>
              <w:spacing w:after="0"/>
              <w:rPr>
                <w:rFonts w:ascii="Arial" w:hAnsi="Arial" w:cs="Arial"/>
                <w:kern w:val="2"/>
                <w:sz w:val="18"/>
                <w:lang w:eastAsia="zh-CN"/>
              </w:rPr>
            </w:pPr>
            <w:r w:rsidRPr="00695C06">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tcPr>
          <w:p w14:paraId="104D30D5"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C571179"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34654B5" w14:textId="77777777" w:rsidR="00D1357C" w:rsidRPr="00695C06" w:rsidRDefault="00D1357C" w:rsidP="00C44E57">
            <w:pPr>
              <w:keepNext/>
              <w:keepLines/>
              <w:spacing w:after="0"/>
              <w:jc w:val="center"/>
              <w:rPr>
                <w:rFonts w:ascii="Arial" w:hAnsi="Arial" w:cs="Arial"/>
                <w:kern w:val="2"/>
                <w:sz w:val="18"/>
                <w:szCs w:val="18"/>
                <w:lang w:eastAsia="zh-CN"/>
              </w:rPr>
            </w:pPr>
            <w:r w:rsidRPr="00695C06">
              <w:rPr>
                <w:rFonts w:ascii="Arial" w:hAnsi="Arial" w:cs="Arial"/>
                <w:kern w:val="2"/>
                <w:sz w:val="18"/>
                <w:szCs w:val="18"/>
                <w:lang w:val="en-US"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C2C6013" w14:textId="77777777" w:rsidR="00D1357C" w:rsidRPr="00695C06" w:rsidRDefault="00D1357C" w:rsidP="00C44E57">
            <w:pPr>
              <w:keepNext/>
              <w:keepLines/>
              <w:spacing w:after="0"/>
              <w:jc w:val="both"/>
              <w:rPr>
                <w:rFonts w:ascii="Arial" w:hAnsi="Arial"/>
                <w:kern w:val="2"/>
                <w:sz w:val="18"/>
                <w:szCs w:val="18"/>
              </w:rPr>
            </w:pPr>
          </w:p>
        </w:tc>
      </w:tr>
      <w:tr w:rsidR="00D1357C" w:rsidRPr="00695C06" w14:paraId="52383F3F" w14:textId="77777777" w:rsidTr="00C44E57">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5185684C" w14:textId="77777777" w:rsidR="00D1357C" w:rsidRPr="00695C06" w:rsidRDefault="00D1357C" w:rsidP="00C44E57">
            <w:pPr>
              <w:keepNext/>
              <w:keepLines/>
              <w:spacing w:after="0"/>
              <w:rPr>
                <w:rFonts w:ascii="Arial" w:hAnsi="Arial" w:cs="Arial"/>
                <w:kern w:val="2"/>
                <w:sz w:val="18"/>
              </w:rPr>
            </w:pPr>
            <w:r w:rsidRPr="00695C06">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tcPr>
          <w:p w14:paraId="05FEFFAF"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2A38869"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tcPr>
          <w:p w14:paraId="76B4E195"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143F0F3C" w14:textId="77777777" w:rsidR="00D1357C" w:rsidRPr="00695C06" w:rsidRDefault="00D1357C" w:rsidP="00C44E57">
            <w:pPr>
              <w:keepNext/>
              <w:keepLines/>
              <w:spacing w:after="0"/>
              <w:jc w:val="both"/>
              <w:rPr>
                <w:rFonts w:ascii="Arial" w:hAnsi="Arial" w:cs="Arial"/>
                <w:kern w:val="2"/>
                <w:sz w:val="18"/>
                <w:szCs w:val="22"/>
              </w:rPr>
            </w:pPr>
            <w:r w:rsidRPr="00695C06">
              <w:rPr>
                <w:rFonts w:ascii="Arial" w:hAnsi="Arial" w:cs="Arial"/>
                <w:kern w:val="2"/>
                <w:sz w:val="18"/>
                <w:szCs w:val="22"/>
              </w:rPr>
              <w:t>The UE shall be fully synchronized to cell 1 during T1</w:t>
            </w:r>
          </w:p>
        </w:tc>
      </w:tr>
      <w:tr w:rsidR="00D1357C" w:rsidRPr="00695C06" w14:paraId="0653AAB1" w14:textId="77777777" w:rsidTr="00C44E57">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tcPr>
          <w:p w14:paraId="52DF348B"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tcPr>
          <w:p w14:paraId="57EF9E79"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E9F69F7"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tcPr>
          <w:p w14:paraId="64B0F2AF" w14:textId="77777777" w:rsidR="00D1357C" w:rsidRPr="00695C06" w:rsidRDefault="00D1357C" w:rsidP="00C44E57">
            <w:pPr>
              <w:keepNext/>
              <w:keepLines/>
              <w:spacing w:after="0"/>
              <w:jc w:val="center"/>
              <w:rPr>
                <w:rFonts w:ascii="Arial" w:eastAsia="宋体" w:hAnsi="Arial" w:cs="Arial"/>
                <w:kern w:val="2"/>
                <w:sz w:val="18"/>
                <w:szCs w:val="22"/>
                <w:lang w:val="en-US" w:eastAsia="zh-CN"/>
              </w:rPr>
            </w:pPr>
            <w:r w:rsidRPr="00695C06">
              <w:rPr>
                <w:rFonts w:ascii="Arial" w:eastAsia="宋体" w:hAnsi="Arial" w:cs="Arial"/>
                <w:kern w:val="2"/>
                <w:sz w:val="18"/>
                <w:szCs w:val="22"/>
                <w:lang w:val="en-US" w:eastAsia="zh-CN"/>
              </w:rPr>
              <w:t>[</w:t>
            </w:r>
            <w:r w:rsidRPr="00695C06">
              <w:rPr>
                <w:rFonts w:ascii="Arial" w:hAnsi="Arial" w:cs="Arial"/>
                <w:kern w:val="2"/>
                <w:sz w:val="18"/>
                <w:szCs w:val="22"/>
              </w:rPr>
              <w:t>3.37</w:t>
            </w:r>
            <w:r w:rsidRPr="00695C06">
              <w:rPr>
                <w:rFonts w:ascii="Arial" w:eastAsia="宋体" w:hAnsi="Arial" w:cs="Arial"/>
                <w:kern w:val="2"/>
                <w:sz w:val="18"/>
                <w:szCs w:val="22"/>
                <w:lang w:val="en-US"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735B0820"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49C28803" w14:textId="77777777" w:rsidTr="00C44E57">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52C7ED8A"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tcPr>
          <w:p w14:paraId="5AF0AB89"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DF18FE4"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tcPr>
          <w:p w14:paraId="172A17F7" w14:textId="77777777" w:rsidR="00D1357C" w:rsidRPr="00695C06" w:rsidRDefault="00D1357C" w:rsidP="00C44E57">
            <w:pPr>
              <w:keepNext/>
              <w:keepLines/>
              <w:spacing w:after="0"/>
              <w:jc w:val="center"/>
              <w:rPr>
                <w:rFonts w:ascii="Arial" w:eastAsia="宋体" w:hAnsi="Arial" w:cs="Arial"/>
                <w:kern w:val="2"/>
                <w:sz w:val="18"/>
                <w:szCs w:val="22"/>
                <w:lang w:val="en-US" w:eastAsia="zh-CN"/>
              </w:rPr>
            </w:pPr>
            <w:r w:rsidRPr="00695C06">
              <w:rPr>
                <w:rFonts w:ascii="Arial" w:eastAsia="宋体" w:hAnsi="Arial" w:cs="Arial"/>
                <w:kern w:val="2"/>
                <w:sz w:val="18"/>
                <w:szCs w:val="22"/>
                <w:lang w:val="en-US" w:eastAsia="zh-CN"/>
              </w:rPr>
              <w:t>[5.56]</w:t>
            </w:r>
          </w:p>
        </w:tc>
        <w:tc>
          <w:tcPr>
            <w:tcW w:w="0" w:type="auto"/>
            <w:tcBorders>
              <w:top w:val="single" w:sz="4" w:space="0" w:color="auto"/>
              <w:left w:val="single" w:sz="4" w:space="0" w:color="auto"/>
              <w:bottom w:val="single" w:sz="4" w:space="0" w:color="auto"/>
              <w:right w:val="single" w:sz="4" w:space="0" w:color="auto"/>
            </w:tcBorders>
            <w:vAlign w:val="center"/>
          </w:tcPr>
          <w:p w14:paraId="44E6150E"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3C41B1D5" w14:textId="77777777" w:rsidTr="00C44E57">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46E8B155"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tcPr>
          <w:p w14:paraId="67E7E657"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67C76FD"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tcPr>
          <w:p w14:paraId="2FEDAA84"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4BB3654A"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1F72EE6A" w14:textId="77777777" w:rsidTr="00C44E57">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3F500C13"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tcPr>
          <w:p w14:paraId="7CEC0A9E"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66047D0"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tcPr>
          <w:p w14:paraId="36AFA625"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0.61</w:t>
            </w:r>
          </w:p>
        </w:tc>
        <w:tc>
          <w:tcPr>
            <w:tcW w:w="0" w:type="auto"/>
            <w:tcBorders>
              <w:top w:val="single" w:sz="4" w:space="0" w:color="auto"/>
              <w:left w:val="single" w:sz="4" w:space="0" w:color="auto"/>
              <w:bottom w:val="single" w:sz="4" w:space="0" w:color="auto"/>
              <w:right w:val="single" w:sz="4" w:space="0" w:color="auto"/>
            </w:tcBorders>
            <w:vAlign w:val="center"/>
          </w:tcPr>
          <w:p w14:paraId="0B859A08"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6A987739" w14:textId="77777777" w:rsidTr="00C44E57">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17311341"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tcPr>
          <w:p w14:paraId="50BC67AC"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6E22120"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tcPr>
          <w:p w14:paraId="0C1DBB32"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0.57</w:t>
            </w:r>
          </w:p>
        </w:tc>
        <w:tc>
          <w:tcPr>
            <w:tcW w:w="0" w:type="auto"/>
            <w:tcBorders>
              <w:top w:val="single" w:sz="4" w:space="0" w:color="auto"/>
              <w:left w:val="single" w:sz="4" w:space="0" w:color="auto"/>
              <w:bottom w:val="single" w:sz="4" w:space="0" w:color="auto"/>
              <w:right w:val="single" w:sz="4" w:space="0" w:color="auto"/>
            </w:tcBorders>
            <w:vAlign w:val="center"/>
          </w:tcPr>
          <w:p w14:paraId="6BA31639"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2E9C527E" w14:textId="77777777" w:rsidTr="00C44E57">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tcPr>
          <w:p w14:paraId="7622C2E9" w14:textId="77777777" w:rsidR="00D1357C" w:rsidRPr="00695C06" w:rsidRDefault="00D1357C" w:rsidP="00C44E57">
            <w:pPr>
              <w:keepNext/>
              <w:keepLines/>
              <w:spacing w:after="0"/>
              <w:ind w:left="851" w:hanging="851"/>
              <w:rPr>
                <w:rFonts w:ascii="Arial" w:hAnsi="Arial"/>
                <w:sz w:val="18"/>
              </w:rPr>
            </w:pPr>
            <w:r w:rsidRPr="00695C06">
              <w:rPr>
                <w:rFonts w:ascii="Arial" w:hAnsi="Arial"/>
                <w:sz w:val="18"/>
              </w:rPr>
              <w:t>Note 1:</w:t>
            </w:r>
            <w:r w:rsidRPr="00695C06">
              <w:rPr>
                <w:rFonts w:ascii="Arial" w:hAnsi="Arial"/>
                <w:sz w:val="18"/>
                <w:lang w:eastAsia="zh-CN"/>
              </w:rPr>
              <w:tab/>
            </w:r>
            <w:r w:rsidRPr="00695C06">
              <w:rPr>
                <w:rFonts w:ascii="Arial" w:hAnsi="Arial"/>
                <w:sz w:val="18"/>
              </w:rPr>
              <w:t>UE-specific PDCCH is not transmitted after T1 starts.</w:t>
            </w:r>
          </w:p>
        </w:tc>
      </w:tr>
    </w:tbl>
    <w:p w14:paraId="3E156A57" w14:textId="77777777" w:rsidR="00D1357C" w:rsidRPr="00695C06" w:rsidRDefault="00D1357C" w:rsidP="00D1357C">
      <w:pPr>
        <w:rPr>
          <w:lang w:val="en-US"/>
        </w:rPr>
      </w:pPr>
    </w:p>
    <w:p w14:paraId="569D58C8" w14:textId="77777777" w:rsidR="00D1357C" w:rsidRPr="00695C06" w:rsidRDefault="00D1357C" w:rsidP="00D1357C">
      <w:pPr>
        <w:pStyle w:val="TH"/>
        <w:rPr>
          <w:lang w:val="en-US"/>
        </w:rPr>
      </w:pPr>
      <w:r w:rsidRPr="00695C06">
        <w:lastRenderedPageBreak/>
        <w:t xml:space="preserve">Table </w:t>
      </w:r>
      <w:r w:rsidRPr="00695C06">
        <w:rPr>
          <w:rFonts w:eastAsia="宋体"/>
          <w:lang w:eastAsia="zh-CN"/>
        </w:rPr>
        <w:t>A.5.5.5</w:t>
      </w:r>
      <w:r>
        <w:rPr>
          <w:rFonts w:eastAsia="宋体"/>
          <w:lang w:eastAsia="zh-CN"/>
        </w:rPr>
        <w:t>.9</w:t>
      </w:r>
      <w:r w:rsidRPr="00695C06">
        <w:rPr>
          <w:rFonts w:eastAsia="宋体"/>
          <w:lang w:eastAsia="zh-CN"/>
        </w:rPr>
        <w:t>.</w:t>
      </w:r>
      <w:r w:rsidRPr="00695C06">
        <w:t xml:space="preserve">1-3: Cell specific test parameters </w:t>
      </w:r>
      <w:r w:rsidRPr="00695C06">
        <w:rPr>
          <w:lang w:val="en-US"/>
        </w:rPr>
        <w:t>for FR2 PSCell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Change w:id="25">
          <w:tblGrid>
            <w:gridCol w:w="2263"/>
            <w:gridCol w:w="1206"/>
            <w:gridCol w:w="1062"/>
            <w:gridCol w:w="879"/>
            <w:gridCol w:w="879"/>
            <w:gridCol w:w="879"/>
            <w:gridCol w:w="879"/>
            <w:gridCol w:w="879"/>
          </w:tblGrid>
        </w:tblGridChange>
      </w:tblGrid>
      <w:tr w:rsidR="00D1357C" w:rsidRPr="00695C06" w14:paraId="61B6D168" w14:textId="77777777" w:rsidTr="00C44E57">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tcPr>
          <w:p w14:paraId="6D63CDF1" w14:textId="77777777" w:rsidR="00D1357C" w:rsidRPr="00695C06" w:rsidRDefault="00D1357C" w:rsidP="00C44E57">
            <w:pPr>
              <w:keepNext/>
              <w:keepLines/>
              <w:spacing w:after="0"/>
              <w:jc w:val="center"/>
              <w:rPr>
                <w:rFonts w:ascii="Arial" w:hAnsi="Arial"/>
                <w:b/>
                <w:sz w:val="18"/>
              </w:rPr>
            </w:pPr>
            <w:r w:rsidRPr="00695C06">
              <w:rPr>
                <w:rFonts w:ascii="Arial" w:hAnsi="Arial"/>
                <w:b/>
                <w:sz w:val="18"/>
              </w:rPr>
              <w:t>Parameter</w:t>
            </w:r>
          </w:p>
        </w:tc>
        <w:tc>
          <w:tcPr>
            <w:tcW w:w="1062" w:type="dxa"/>
            <w:tcBorders>
              <w:top w:val="single" w:sz="4" w:space="0" w:color="auto"/>
              <w:left w:val="single" w:sz="4" w:space="0" w:color="auto"/>
              <w:bottom w:val="nil"/>
              <w:right w:val="single" w:sz="4" w:space="0" w:color="auto"/>
            </w:tcBorders>
            <w:shd w:val="clear" w:color="auto" w:fill="auto"/>
          </w:tcPr>
          <w:p w14:paraId="28E075DC" w14:textId="77777777" w:rsidR="00D1357C" w:rsidRPr="00695C06" w:rsidRDefault="00D1357C" w:rsidP="00C44E57">
            <w:pPr>
              <w:keepNext/>
              <w:keepLines/>
              <w:spacing w:after="0"/>
              <w:jc w:val="center"/>
              <w:rPr>
                <w:rFonts w:ascii="Arial" w:hAnsi="Arial"/>
                <w:b/>
                <w:sz w:val="18"/>
              </w:rPr>
            </w:pPr>
            <w:r w:rsidRPr="00695C06">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tcPr>
          <w:p w14:paraId="4616548F" w14:textId="77777777" w:rsidR="00D1357C" w:rsidRPr="00695C06" w:rsidRDefault="00D1357C" w:rsidP="00C44E57">
            <w:pPr>
              <w:keepNext/>
              <w:keepLines/>
              <w:spacing w:after="0"/>
              <w:jc w:val="center"/>
              <w:rPr>
                <w:rFonts w:ascii="Arial" w:hAnsi="Arial"/>
                <w:b/>
                <w:sz w:val="18"/>
              </w:rPr>
            </w:pPr>
            <w:r w:rsidRPr="00695C06">
              <w:rPr>
                <w:rFonts w:ascii="Arial" w:hAnsi="Arial"/>
                <w:b/>
                <w:sz w:val="18"/>
              </w:rPr>
              <w:t>Test 1</w:t>
            </w:r>
          </w:p>
        </w:tc>
      </w:tr>
      <w:tr w:rsidR="00D1357C" w:rsidRPr="00695C06" w14:paraId="16FD51B5" w14:textId="77777777" w:rsidTr="00C44E57">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tcPr>
          <w:p w14:paraId="3D8C6C5B" w14:textId="77777777" w:rsidR="00D1357C" w:rsidRPr="00695C06" w:rsidRDefault="00D1357C" w:rsidP="00C44E57">
            <w:pPr>
              <w:keepNext/>
              <w:keepLines/>
              <w:spacing w:after="0"/>
              <w:jc w:val="center"/>
              <w:rPr>
                <w:rFonts w:ascii="Arial" w:hAnsi="Arial"/>
                <w:b/>
                <w:sz w:val="18"/>
              </w:rPr>
            </w:pPr>
          </w:p>
        </w:tc>
        <w:tc>
          <w:tcPr>
            <w:tcW w:w="1062" w:type="dxa"/>
            <w:tcBorders>
              <w:top w:val="nil"/>
              <w:left w:val="single" w:sz="4" w:space="0" w:color="auto"/>
              <w:bottom w:val="single" w:sz="4" w:space="0" w:color="auto"/>
              <w:right w:val="single" w:sz="4" w:space="0" w:color="auto"/>
            </w:tcBorders>
            <w:shd w:val="clear" w:color="auto" w:fill="auto"/>
            <w:vAlign w:val="center"/>
          </w:tcPr>
          <w:p w14:paraId="4F25B646" w14:textId="77777777" w:rsidR="00D1357C" w:rsidRPr="00695C06" w:rsidRDefault="00D1357C" w:rsidP="00C44E57">
            <w:pPr>
              <w:keepNext/>
              <w:keepLines/>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tcPr>
          <w:p w14:paraId="74CE85C0" w14:textId="77777777" w:rsidR="00D1357C" w:rsidRPr="00695C06" w:rsidRDefault="00D1357C" w:rsidP="00C44E57">
            <w:pPr>
              <w:keepNext/>
              <w:keepLines/>
              <w:spacing w:after="0"/>
              <w:jc w:val="center"/>
              <w:rPr>
                <w:rFonts w:ascii="Arial" w:hAnsi="Arial"/>
                <w:b/>
                <w:sz w:val="18"/>
              </w:rPr>
            </w:pPr>
            <w:r w:rsidRPr="00695C06">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tcPr>
          <w:p w14:paraId="31EE0D4A" w14:textId="77777777" w:rsidR="00D1357C" w:rsidRPr="00695C06" w:rsidRDefault="00D1357C" w:rsidP="00C44E57">
            <w:pPr>
              <w:keepNext/>
              <w:keepLines/>
              <w:spacing w:after="0"/>
              <w:jc w:val="center"/>
              <w:rPr>
                <w:rFonts w:ascii="Arial" w:hAnsi="Arial"/>
                <w:b/>
                <w:sz w:val="18"/>
              </w:rPr>
            </w:pPr>
            <w:r w:rsidRPr="00695C06">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tcPr>
          <w:p w14:paraId="14809126" w14:textId="77777777" w:rsidR="00D1357C" w:rsidRPr="00695C06" w:rsidRDefault="00D1357C" w:rsidP="00C44E57">
            <w:pPr>
              <w:keepNext/>
              <w:keepLines/>
              <w:spacing w:after="0"/>
              <w:jc w:val="center"/>
              <w:rPr>
                <w:rFonts w:ascii="Arial" w:hAnsi="Arial"/>
                <w:b/>
                <w:sz w:val="18"/>
              </w:rPr>
            </w:pPr>
            <w:r w:rsidRPr="00695C06">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tcPr>
          <w:p w14:paraId="234D1A4D" w14:textId="77777777" w:rsidR="00D1357C" w:rsidRPr="00695C06" w:rsidRDefault="00D1357C" w:rsidP="00C44E57">
            <w:pPr>
              <w:keepNext/>
              <w:keepLines/>
              <w:spacing w:after="0"/>
              <w:jc w:val="center"/>
              <w:rPr>
                <w:rFonts w:ascii="Arial" w:hAnsi="Arial"/>
                <w:b/>
                <w:sz w:val="18"/>
              </w:rPr>
            </w:pPr>
            <w:r w:rsidRPr="00695C06">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tcPr>
          <w:p w14:paraId="5FF6B7FD" w14:textId="77777777" w:rsidR="00D1357C" w:rsidRPr="00695C06" w:rsidRDefault="00D1357C" w:rsidP="00C44E57">
            <w:pPr>
              <w:keepNext/>
              <w:keepLines/>
              <w:spacing w:after="0"/>
              <w:jc w:val="center"/>
              <w:rPr>
                <w:rFonts w:ascii="Arial" w:hAnsi="Arial"/>
                <w:b/>
                <w:sz w:val="18"/>
              </w:rPr>
            </w:pPr>
            <w:r w:rsidRPr="00695C06">
              <w:rPr>
                <w:rFonts w:ascii="Arial" w:hAnsi="Arial"/>
                <w:b/>
                <w:sz w:val="18"/>
              </w:rPr>
              <w:t>T5</w:t>
            </w:r>
          </w:p>
        </w:tc>
      </w:tr>
      <w:tr w:rsidR="00D1357C" w:rsidRPr="00695C06" w14:paraId="0E48A1CF" w14:textId="77777777" w:rsidTr="00C44E57">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0F345CB5" w14:textId="77777777" w:rsidR="00D1357C" w:rsidRPr="00695C06" w:rsidRDefault="00D1357C" w:rsidP="00C44E57">
            <w:pPr>
              <w:keepNext/>
              <w:keepLines/>
              <w:spacing w:after="0"/>
              <w:rPr>
                <w:rFonts w:ascii="Arial" w:hAnsi="Arial"/>
                <w:sz w:val="18"/>
              </w:rPr>
            </w:pPr>
            <w:r w:rsidRPr="00695C06">
              <w:rPr>
                <w:rFonts w:ascii="Arial" w:hAnsi="Arial"/>
                <w:sz w:val="18"/>
              </w:rPr>
              <w:t>AoA setup</w:t>
            </w:r>
          </w:p>
        </w:tc>
        <w:tc>
          <w:tcPr>
            <w:tcW w:w="1062" w:type="dxa"/>
            <w:tcBorders>
              <w:top w:val="single" w:sz="4" w:space="0" w:color="auto"/>
              <w:left w:val="single" w:sz="4" w:space="0" w:color="auto"/>
              <w:bottom w:val="single" w:sz="4" w:space="0" w:color="auto"/>
              <w:right w:val="single" w:sz="4" w:space="0" w:color="auto"/>
            </w:tcBorders>
          </w:tcPr>
          <w:p w14:paraId="66D537F6" w14:textId="77777777" w:rsidR="00D1357C" w:rsidRPr="00695C06" w:rsidRDefault="00D1357C" w:rsidP="00C44E57">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14:paraId="1CD0B8A7" w14:textId="77777777" w:rsidR="00D1357C" w:rsidRPr="00695C06" w:rsidRDefault="00D1357C" w:rsidP="00C44E57">
            <w:pPr>
              <w:keepNext/>
              <w:keepLines/>
              <w:spacing w:after="0"/>
              <w:jc w:val="center"/>
              <w:rPr>
                <w:rFonts w:ascii="Arial" w:eastAsia="MS Mincho" w:hAnsi="Arial"/>
                <w:sz w:val="18"/>
              </w:rPr>
            </w:pPr>
            <w:r w:rsidRPr="00695C06">
              <w:rPr>
                <w:rFonts w:ascii="Arial" w:eastAsia="MS Mincho" w:hAnsi="Arial"/>
                <w:sz w:val="18"/>
              </w:rPr>
              <w:t>Setup 1 defined in A.3.15</w:t>
            </w:r>
          </w:p>
        </w:tc>
      </w:tr>
      <w:tr w:rsidR="00D1357C" w:rsidRPr="00695C06" w14:paraId="34D0561A" w14:textId="77777777" w:rsidTr="00C44E57">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vAlign w:val="center"/>
          </w:tcPr>
          <w:p w14:paraId="13742C16" w14:textId="77777777" w:rsidR="00D1357C" w:rsidRPr="00695C06" w:rsidRDefault="00D1357C" w:rsidP="00C44E57">
            <w:pPr>
              <w:keepNext/>
              <w:keepLines/>
              <w:spacing w:after="0"/>
              <w:rPr>
                <w:rFonts w:ascii="Arial" w:hAnsi="Arial" w:cs="Arial"/>
                <w:sz w:val="18"/>
                <w:szCs w:val="16"/>
                <w:lang w:eastAsia="ja-JP"/>
              </w:rPr>
            </w:pPr>
            <w:r w:rsidRPr="00695C06">
              <w:rPr>
                <w:rFonts w:ascii="Arial" w:hAnsi="Arial" w:cs="Arial"/>
                <w:sz w:val="18"/>
                <w:szCs w:val="18"/>
                <w:lang w:val="en-US"/>
              </w:rPr>
              <w:t>Assumption for UE beams</w:t>
            </w:r>
            <w:r w:rsidRPr="00695C06">
              <w:rPr>
                <w:rFonts w:ascii="Arial" w:hAnsi="Arial" w:cs="Arial"/>
                <w:sz w:val="18"/>
                <w:szCs w:val="18"/>
                <w:vertAlign w:val="superscript"/>
                <w:lang w:val="en-US"/>
              </w:rPr>
              <w:t>Note 10</w:t>
            </w:r>
          </w:p>
        </w:tc>
        <w:tc>
          <w:tcPr>
            <w:tcW w:w="1062" w:type="dxa"/>
            <w:tcBorders>
              <w:top w:val="single" w:sz="4" w:space="0" w:color="auto"/>
              <w:left w:val="single" w:sz="4" w:space="0" w:color="auto"/>
              <w:bottom w:val="single" w:sz="4" w:space="0" w:color="auto"/>
              <w:right w:val="single" w:sz="4" w:space="0" w:color="auto"/>
            </w:tcBorders>
          </w:tcPr>
          <w:p w14:paraId="6ACC1012" w14:textId="77777777" w:rsidR="00D1357C" w:rsidRPr="00695C06" w:rsidRDefault="00D1357C" w:rsidP="00C44E57">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14:paraId="319178B4" w14:textId="77777777" w:rsidR="00D1357C" w:rsidRPr="00695C06" w:rsidRDefault="00D1357C" w:rsidP="00C44E57">
            <w:pPr>
              <w:keepNext/>
              <w:keepLines/>
              <w:spacing w:after="0"/>
              <w:jc w:val="center"/>
              <w:rPr>
                <w:rFonts w:ascii="Arial" w:hAnsi="Arial"/>
                <w:sz w:val="18"/>
              </w:rPr>
            </w:pPr>
            <w:r w:rsidRPr="00695C06">
              <w:rPr>
                <w:rFonts w:ascii="Arial" w:hAnsi="Arial"/>
                <w:sz w:val="18"/>
                <w:lang w:val="en-US"/>
              </w:rPr>
              <w:t>Rough</w:t>
            </w:r>
          </w:p>
        </w:tc>
      </w:tr>
      <w:tr w:rsidR="00D1357C" w:rsidRPr="00695C06" w14:paraId="595358CF" w14:textId="77777777" w:rsidTr="00C44E57">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tcPr>
          <w:p w14:paraId="3783EC93" w14:textId="77777777" w:rsidR="00D1357C" w:rsidRPr="00695C06" w:rsidRDefault="00D1357C" w:rsidP="00C44E57">
            <w:pPr>
              <w:keepNext/>
              <w:keepLines/>
              <w:spacing w:after="0"/>
              <w:rPr>
                <w:rFonts w:ascii="Arial" w:hAnsi="Arial" w:cs="Arial"/>
                <w:sz w:val="18"/>
                <w:lang w:val="en-US"/>
              </w:rPr>
            </w:pPr>
            <w:r w:rsidRPr="00695C06">
              <w:rPr>
                <w:rFonts w:ascii="Arial" w:hAnsi="Arial" w:cs="Arial"/>
                <w:sz w:val="18"/>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tcPr>
          <w:p w14:paraId="5B17A808" w14:textId="77777777" w:rsidR="00D1357C" w:rsidRPr="00695C06" w:rsidRDefault="00D1357C" w:rsidP="00C44E57">
            <w:pPr>
              <w:keepNext/>
              <w:keepLines/>
              <w:spacing w:after="0"/>
              <w:jc w:val="center"/>
              <w:rPr>
                <w:rFonts w:ascii="Arial" w:hAnsi="Arial"/>
                <w:sz w:val="18"/>
              </w:rPr>
            </w:pPr>
            <w:r w:rsidRPr="00695C06">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35961293" w14:textId="77777777" w:rsidR="00D1357C" w:rsidRPr="00695C06" w:rsidRDefault="00D1357C" w:rsidP="00C44E57">
            <w:pPr>
              <w:keepNext/>
              <w:keepLines/>
              <w:spacing w:after="0"/>
              <w:jc w:val="center"/>
              <w:rPr>
                <w:rFonts w:ascii="Arial" w:hAnsi="Arial"/>
                <w:sz w:val="18"/>
              </w:rPr>
            </w:pPr>
            <w:r w:rsidRPr="00695C06">
              <w:rPr>
                <w:rFonts w:ascii="Arial" w:hAnsi="Arial"/>
                <w:sz w:val="18"/>
              </w:rPr>
              <w:t>0</w:t>
            </w:r>
          </w:p>
        </w:tc>
      </w:tr>
      <w:tr w:rsidR="00D1357C" w:rsidRPr="00695C06" w14:paraId="15C8B96A" w14:textId="77777777" w:rsidTr="00C44E5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tcPr>
          <w:p w14:paraId="6D82DB02" w14:textId="77777777" w:rsidR="00D1357C" w:rsidRPr="00695C06" w:rsidRDefault="00D1357C" w:rsidP="00C44E57">
            <w:pPr>
              <w:keepNext/>
              <w:keepLines/>
              <w:spacing w:after="0"/>
              <w:rPr>
                <w:rFonts w:ascii="Arial" w:hAnsi="Arial" w:cs="Arial"/>
                <w:sz w:val="18"/>
                <w:lang w:val="en-US"/>
              </w:rPr>
            </w:pPr>
            <w:r w:rsidRPr="00695C06">
              <w:rPr>
                <w:rFonts w:ascii="Arial" w:hAnsi="Arial" w:cs="Arial"/>
                <w:sz w:val="18"/>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tcPr>
          <w:p w14:paraId="5018C573" w14:textId="77777777" w:rsidR="00D1357C" w:rsidRPr="00695C06" w:rsidRDefault="00D1357C" w:rsidP="00C44E57">
            <w:pPr>
              <w:keepNext/>
              <w:keepLines/>
              <w:spacing w:after="0"/>
              <w:jc w:val="center"/>
              <w:rPr>
                <w:rFonts w:ascii="Arial" w:hAnsi="Arial"/>
                <w:sz w:val="18"/>
              </w:rPr>
            </w:pPr>
            <w:r w:rsidRPr="00695C06">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tcPr>
          <w:p w14:paraId="615BB201" w14:textId="77777777" w:rsidR="00D1357C" w:rsidRPr="00695C06" w:rsidRDefault="00D1357C" w:rsidP="00C44E57">
            <w:pPr>
              <w:keepNext/>
              <w:keepLines/>
              <w:spacing w:after="0"/>
              <w:jc w:val="center"/>
              <w:rPr>
                <w:rFonts w:ascii="Arial" w:hAnsi="Arial"/>
                <w:sz w:val="18"/>
              </w:rPr>
            </w:pPr>
          </w:p>
        </w:tc>
      </w:tr>
      <w:tr w:rsidR="00D1357C" w:rsidRPr="00695C06" w14:paraId="27ACF70F" w14:textId="77777777" w:rsidTr="00C44E5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tcPr>
          <w:p w14:paraId="507DE44F" w14:textId="77777777" w:rsidR="00D1357C" w:rsidRPr="00695C06" w:rsidRDefault="00D1357C" w:rsidP="00C44E57">
            <w:pPr>
              <w:keepNext/>
              <w:keepLines/>
              <w:spacing w:after="0"/>
              <w:rPr>
                <w:rFonts w:ascii="Arial" w:hAnsi="Arial" w:cs="Arial"/>
                <w:sz w:val="18"/>
                <w:lang w:val="en-US"/>
              </w:rPr>
            </w:pPr>
            <w:r w:rsidRPr="00695C06">
              <w:rPr>
                <w:rFonts w:ascii="Arial" w:hAnsi="Arial" w:cs="Arial"/>
                <w:sz w:val="18"/>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tcPr>
          <w:p w14:paraId="08AC8B83" w14:textId="77777777" w:rsidR="00D1357C" w:rsidRPr="00695C06" w:rsidRDefault="00D1357C" w:rsidP="00C44E57">
            <w:pPr>
              <w:keepNext/>
              <w:keepLines/>
              <w:spacing w:after="0"/>
              <w:jc w:val="center"/>
              <w:rPr>
                <w:rFonts w:ascii="Arial" w:hAnsi="Arial"/>
                <w:sz w:val="18"/>
              </w:rPr>
            </w:pPr>
            <w:r w:rsidRPr="00695C06">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tcPr>
          <w:p w14:paraId="5E70C7C7" w14:textId="77777777" w:rsidR="00D1357C" w:rsidRPr="00695C06" w:rsidRDefault="00D1357C" w:rsidP="00C44E57">
            <w:pPr>
              <w:keepNext/>
              <w:keepLines/>
              <w:spacing w:after="0"/>
              <w:jc w:val="center"/>
              <w:rPr>
                <w:rFonts w:ascii="Arial" w:hAnsi="Arial"/>
                <w:sz w:val="18"/>
              </w:rPr>
            </w:pPr>
          </w:p>
        </w:tc>
      </w:tr>
      <w:tr w:rsidR="00D1357C" w:rsidRPr="00695C06" w14:paraId="3A97E816" w14:textId="77777777" w:rsidTr="00C44E5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tcPr>
          <w:p w14:paraId="318EC527" w14:textId="77777777" w:rsidR="00D1357C" w:rsidRPr="00695C06" w:rsidRDefault="00D1357C" w:rsidP="00C44E57">
            <w:pPr>
              <w:keepNext/>
              <w:keepLines/>
              <w:spacing w:after="0"/>
              <w:rPr>
                <w:rFonts w:ascii="Arial" w:hAnsi="Arial" w:cs="Arial"/>
                <w:sz w:val="18"/>
                <w:lang w:val="en-US"/>
              </w:rPr>
            </w:pPr>
            <w:r w:rsidRPr="00695C06">
              <w:rPr>
                <w:rFonts w:ascii="Arial" w:hAnsi="Arial" w:cs="Arial"/>
                <w:sz w:val="18"/>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tcPr>
          <w:p w14:paraId="4D2E46AE" w14:textId="77777777" w:rsidR="00D1357C" w:rsidRPr="00695C06" w:rsidRDefault="00D1357C" w:rsidP="00C44E57">
            <w:pPr>
              <w:keepNext/>
              <w:keepLines/>
              <w:spacing w:after="0"/>
              <w:jc w:val="center"/>
              <w:rPr>
                <w:rFonts w:ascii="Arial" w:hAnsi="Arial"/>
                <w:sz w:val="18"/>
              </w:rPr>
            </w:pPr>
            <w:r w:rsidRPr="00695C06">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tcPr>
          <w:p w14:paraId="035A4F11" w14:textId="77777777" w:rsidR="00D1357C" w:rsidRPr="00695C06" w:rsidRDefault="00D1357C" w:rsidP="00C44E57">
            <w:pPr>
              <w:keepNext/>
              <w:keepLines/>
              <w:spacing w:after="0"/>
              <w:jc w:val="center"/>
              <w:rPr>
                <w:rFonts w:ascii="Arial" w:hAnsi="Arial"/>
                <w:sz w:val="18"/>
              </w:rPr>
            </w:pPr>
          </w:p>
        </w:tc>
      </w:tr>
      <w:tr w:rsidR="00D1357C" w:rsidRPr="00695C06" w14:paraId="42CBFB02" w14:textId="77777777" w:rsidTr="00C44E5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tcPr>
          <w:p w14:paraId="70AF7492" w14:textId="77777777" w:rsidR="00D1357C" w:rsidRPr="00695C06" w:rsidRDefault="00D1357C" w:rsidP="00C44E57">
            <w:pPr>
              <w:keepNext/>
              <w:keepLines/>
              <w:spacing w:after="0"/>
              <w:rPr>
                <w:rFonts w:ascii="Arial" w:hAnsi="Arial" w:cs="Arial"/>
                <w:sz w:val="18"/>
                <w:lang w:val="en-US"/>
              </w:rPr>
            </w:pPr>
            <w:r w:rsidRPr="00695C06">
              <w:rPr>
                <w:rFonts w:ascii="Arial" w:hAnsi="Arial" w:cs="Arial"/>
                <w:sz w:val="18"/>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tcPr>
          <w:p w14:paraId="16180A6A" w14:textId="77777777" w:rsidR="00D1357C" w:rsidRPr="00695C06" w:rsidRDefault="00D1357C" w:rsidP="00C44E57">
            <w:pPr>
              <w:keepNext/>
              <w:keepLines/>
              <w:spacing w:after="0"/>
              <w:jc w:val="center"/>
              <w:rPr>
                <w:rFonts w:ascii="Arial" w:hAnsi="Arial"/>
                <w:sz w:val="18"/>
              </w:rPr>
            </w:pPr>
            <w:r w:rsidRPr="00695C06">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tcPr>
          <w:p w14:paraId="33544446" w14:textId="77777777" w:rsidR="00D1357C" w:rsidRPr="00695C06" w:rsidRDefault="00D1357C" w:rsidP="00C44E57">
            <w:pPr>
              <w:keepNext/>
              <w:keepLines/>
              <w:spacing w:after="0"/>
              <w:jc w:val="center"/>
              <w:rPr>
                <w:rFonts w:ascii="Arial" w:hAnsi="Arial"/>
                <w:sz w:val="18"/>
              </w:rPr>
            </w:pPr>
          </w:p>
        </w:tc>
      </w:tr>
      <w:tr w:rsidR="00D1357C" w:rsidRPr="00695C06" w14:paraId="263BB5F6" w14:textId="77777777" w:rsidTr="00C44E5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tcPr>
          <w:p w14:paraId="266963CE" w14:textId="77777777" w:rsidR="00D1357C" w:rsidRPr="00695C06" w:rsidRDefault="00D1357C" w:rsidP="00C44E57">
            <w:pPr>
              <w:keepNext/>
              <w:keepLines/>
              <w:spacing w:after="0"/>
              <w:rPr>
                <w:rFonts w:ascii="Arial" w:hAnsi="Arial" w:cs="Arial"/>
                <w:sz w:val="18"/>
                <w:lang w:val="en-US"/>
              </w:rPr>
            </w:pPr>
            <w:r w:rsidRPr="00695C06">
              <w:rPr>
                <w:rFonts w:ascii="Arial" w:hAnsi="Arial" w:cs="Arial"/>
                <w:sz w:val="18"/>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tcPr>
          <w:p w14:paraId="342694C7" w14:textId="77777777" w:rsidR="00D1357C" w:rsidRPr="00695C06" w:rsidRDefault="00D1357C" w:rsidP="00C44E57">
            <w:pPr>
              <w:keepNext/>
              <w:keepLines/>
              <w:spacing w:after="0"/>
              <w:jc w:val="center"/>
              <w:rPr>
                <w:rFonts w:ascii="Arial" w:hAnsi="Arial"/>
                <w:sz w:val="18"/>
              </w:rPr>
            </w:pPr>
            <w:r w:rsidRPr="00695C06">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tcPr>
          <w:p w14:paraId="47265FF3" w14:textId="77777777" w:rsidR="00D1357C" w:rsidRPr="00695C06" w:rsidRDefault="00D1357C" w:rsidP="00C44E57">
            <w:pPr>
              <w:keepNext/>
              <w:keepLines/>
              <w:spacing w:after="0"/>
              <w:jc w:val="center"/>
              <w:rPr>
                <w:rFonts w:ascii="Arial" w:hAnsi="Arial"/>
                <w:sz w:val="18"/>
              </w:rPr>
            </w:pPr>
          </w:p>
        </w:tc>
      </w:tr>
      <w:tr w:rsidR="00D1357C" w:rsidRPr="00695C06" w14:paraId="391E48C4" w14:textId="77777777" w:rsidTr="00C44E5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tcPr>
          <w:p w14:paraId="5BC0592F" w14:textId="77777777" w:rsidR="00D1357C" w:rsidRPr="00695C06" w:rsidRDefault="00D1357C" w:rsidP="00C44E57">
            <w:pPr>
              <w:keepNext/>
              <w:keepLines/>
              <w:spacing w:after="0"/>
              <w:rPr>
                <w:rFonts w:ascii="Arial" w:hAnsi="Arial" w:cs="Arial"/>
                <w:sz w:val="18"/>
                <w:lang w:val="en-US"/>
              </w:rPr>
            </w:pPr>
            <w:r w:rsidRPr="00695C06">
              <w:rPr>
                <w:rFonts w:ascii="Arial" w:hAnsi="Arial" w:cs="Arial"/>
                <w:sz w:val="18"/>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tcPr>
          <w:p w14:paraId="7D2A5077" w14:textId="77777777" w:rsidR="00D1357C" w:rsidRPr="00695C06" w:rsidRDefault="00D1357C" w:rsidP="00C44E57">
            <w:pPr>
              <w:keepNext/>
              <w:keepLines/>
              <w:spacing w:after="0"/>
              <w:jc w:val="center"/>
              <w:rPr>
                <w:rFonts w:ascii="Arial" w:hAnsi="Arial"/>
                <w:sz w:val="18"/>
              </w:rPr>
            </w:pPr>
            <w:r w:rsidRPr="00695C06">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tcPr>
          <w:p w14:paraId="5B5DD0C0" w14:textId="77777777" w:rsidR="00D1357C" w:rsidRPr="00695C06" w:rsidRDefault="00D1357C" w:rsidP="00C44E57">
            <w:pPr>
              <w:keepNext/>
              <w:keepLines/>
              <w:spacing w:after="0"/>
              <w:jc w:val="center"/>
              <w:rPr>
                <w:rFonts w:ascii="Arial" w:hAnsi="Arial"/>
                <w:sz w:val="18"/>
              </w:rPr>
            </w:pPr>
          </w:p>
        </w:tc>
      </w:tr>
      <w:tr w:rsidR="00D1357C" w:rsidRPr="00695C06" w14:paraId="009995F6" w14:textId="77777777" w:rsidTr="00C44E5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tcPr>
          <w:p w14:paraId="59DA5A13" w14:textId="77777777" w:rsidR="00D1357C" w:rsidRPr="00695C06" w:rsidRDefault="00D1357C" w:rsidP="00C44E57">
            <w:pPr>
              <w:keepNext/>
              <w:keepLines/>
              <w:spacing w:after="0"/>
              <w:rPr>
                <w:rFonts w:ascii="Arial" w:hAnsi="Arial" w:cs="Arial"/>
                <w:sz w:val="18"/>
                <w:lang w:val="en-US"/>
              </w:rPr>
            </w:pPr>
            <w:r w:rsidRPr="00695C06">
              <w:rPr>
                <w:rFonts w:ascii="Arial" w:hAnsi="Arial" w:cs="Arial"/>
                <w:sz w:val="18"/>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tcPr>
          <w:p w14:paraId="28BE60B2" w14:textId="77777777" w:rsidR="00D1357C" w:rsidRPr="00695C06" w:rsidRDefault="00D1357C" w:rsidP="00C44E57">
            <w:pPr>
              <w:keepNext/>
              <w:keepLines/>
              <w:spacing w:after="0"/>
              <w:jc w:val="center"/>
              <w:rPr>
                <w:rFonts w:ascii="Arial" w:hAnsi="Arial"/>
                <w:sz w:val="18"/>
              </w:rPr>
            </w:pPr>
            <w:r w:rsidRPr="00695C06">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tcPr>
          <w:p w14:paraId="2A9065AE" w14:textId="77777777" w:rsidR="00D1357C" w:rsidRPr="00695C06" w:rsidRDefault="00D1357C" w:rsidP="00C44E57">
            <w:pPr>
              <w:keepNext/>
              <w:keepLines/>
              <w:spacing w:after="0"/>
              <w:jc w:val="center"/>
              <w:rPr>
                <w:rFonts w:ascii="Arial" w:hAnsi="Arial"/>
                <w:sz w:val="18"/>
              </w:rPr>
            </w:pPr>
          </w:p>
        </w:tc>
      </w:tr>
      <w:tr w:rsidR="00D1357C" w:rsidRPr="00695C06" w14:paraId="2253F293" w14:textId="77777777" w:rsidTr="00C44E5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tcPr>
          <w:p w14:paraId="1F1AB85D" w14:textId="77777777" w:rsidR="00D1357C" w:rsidRPr="00695C06" w:rsidRDefault="00D1357C" w:rsidP="00C44E57">
            <w:pPr>
              <w:keepNext/>
              <w:keepLines/>
              <w:spacing w:after="0"/>
              <w:rPr>
                <w:rFonts w:ascii="Arial" w:hAnsi="Arial" w:cs="Arial"/>
                <w:sz w:val="18"/>
                <w:lang w:val="en-US"/>
              </w:rPr>
            </w:pPr>
            <w:r w:rsidRPr="00695C06">
              <w:rPr>
                <w:rFonts w:ascii="Arial" w:hAnsi="Arial" w:cs="Arial"/>
                <w:sz w:val="18"/>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tcPr>
          <w:p w14:paraId="5F1F91E4" w14:textId="77777777" w:rsidR="00D1357C" w:rsidRPr="00695C06" w:rsidRDefault="00D1357C" w:rsidP="00C44E57">
            <w:pPr>
              <w:keepNext/>
              <w:keepLines/>
              <w:spacing w:after="0"/>
              <w:jc w:val="center"/>
              <w:rPr>
                <w:rFonts w:ascii="Arial" w:hAnsi="Arial"/>
                <w:sz w:val="18"/>
              </w:rPr>
            </w:pPr>
            <w:r w:rsidRPr="00695C06">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tcPr>
          <w:p w14:paraId="592CAF75" w14:textId="77777777" w:rsidR="00D1357C" w:rsidRPr="00695C06" w:rsidRDefault="00D1357C" w:rsidP="00C44E57">
            <w:pPr>
              <w:keepNext/>
              <w:keepLines/>
              <w:spacing w:after="0"/>
              <w:jc w:val="center"/>
              <w:rPr>
                <w:rFonts w:ascii="Arial" w:hAnsi="Arial"/>
                <w:sz w:val="18"/>
              </w:rPr>
            </w:pPr>
          </w:p>
        </w:tc>
      </w:tr>
      <w:tr w:rsidR="00D1357C" w:rsidRPr="00695C06" w14:paraId="2A9B5593" w14:textId="77777777" w:rsidTr="00C44E5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098DA76E" w14:textId="75982653" w:rsidR="00D1357C" w:rsidRPr="00695C06" w:rsidRDefault="00D1357C" w:rsidP="00C44E57">
            <w:pPr>
              <w:keepNext/>
              <w:keepLines/>
              <w:spacing w:after="0"/>
              <w:rPr>
                <w:rFonts w:ascii="Arial" w:hAnsi="Arial"/>
                <w:sz w:val="18"/>
              </w:rPr>
            </w:pPr>
            <w:r w:rsidRPr="00695C06">
              <w:rPr>
                <w:rFonts w:ascii="Arial" w:eastAsia="?? ??" w:hAnsi="Arial"/>
                <w:sz w:val="18"/>
              </w:rPr>
              <w:t>SNR_SSB</w:t>
            </w:r>
            <w:ins w:id="26" w:author="CMCC-shiyuan" w:date="2022-11-07T10:44:00Z">
              <w:r w:rsidR="005A5574">
                <w:rPr>
                  <w:rFonts w:ascii="Arial" w:eastAsia="?? ??" w:hAnsi="Arial"/>
                  <w:sz w:val="18"/>
                </w:rPr>
                <w:t>0</w:t>
              </w:r>
            </w:ins>
            <w:r w:rsidRPr="00695C06">
              <w:rPr>
                <w:rFonts w:ascii="Arial" w:eastAsia="?? ??" w:hAnsi="Arial"/>
                <w:sz w:val="18"/>
              </w:rPr>
              <w:t xml:space="preserve"> of </w:t>
            </w:r>
            <w:r w:rsidRPr="00695C06">
              <w:rPr>
                <w:rFonts w:ascii="Arial" w:hAnsi="Arial"/>
                <w:sz w:val="18"/>
              </w:rPr>
              <w:t>set q</w:t>
            </w:r>
            <w:r w:rsidRPr="00695C06">
              <w:rPr>
                <w:rFonts w:ascii="Arial" w:hAnsi="Arial"/>
                <w:sz w:val="18"/>
                <w:vertAlign w:val="subscript"/>
              </w:rPr>
              <w:t>0</w:t>
            </w:r>
          </w:p>
        </w:tc>
        <w:tc>
          <w:tcPr>
            <w:tcW w:w="1206" w:type="dxa"/>
            <w:tcBorders>
              <w:top w:val="single" w:sz="4" w:space="0" w:color="auto"/>
              <w:left w:val="single" w:sz="4" w:space="0" w:color="auto"/>
              <w:bottom w:val="single" w:sz="4" w:space="0" w:color="auto"/>
              <w:right w:val="single" w:sz="4" w:space="0" w:color="auto"/>
            </w:tcBorders>
          </w:tcPr>
          <w:p w14:paraId="1A5CD904" w14:textId="77777777" w:rsidR="00D1357C" w:rsidRPr="00695C06" w:rsidRDefault="00D1357C" w:rsidP="00C44E57">
            <w:pPr>
              <w:keepNext/>
              <w:keepLines/>
              <w:spacing w:after="0"/>
              <w:rPr>
                <w:rFonts w:ascii="Arial" w:hAnsi="Arial"/>
                <w:sz w:val="18"/>
                <w:lang w:val="it-IT"/>
              </w:rPr>
            </w:pPr>
            <w:r w:rsidRPr="00695C06">
              <w:rPr>
                <w:rFonts w:ascii="Arial" w:hAnsi="Arial"/>
                <w:sz w:val="18"/>
                <w:lang w:val="it-IT"/>
              </w:rPr>
              <w:t>Config 1-4</w:t>
            </w:r>
          </w:p>
        </w:tc>
        <w:tc>
          <w:tcPr>
            <w:tcW w:w="1062" w:type="dxa"/>
            <w:tcBorders>
              <w:top w:val="single" w:sz="4" w:space="0" w:color="auto"/>
              <w:left w:val="single" w:sz="4" w:space="0" w:color="auto"/>
              <w:bottom w:val="nil"/>
              <w:right w:val="single" w:sz="4" w:space="0" w:color="auto"/>
            </w:tcBorders>
            <w:shd w:val="clear" w:color="auto" w:fill="auto"/>
          </w:tcPr>
          <w:p w14:paraId="76FE2ED0" w14:textId="77777777" w:rsidR="00D1357C" w:rsidRPr="00695C06" w:rsidRDefault="00D1357C" w:rsidP="00C44E57">
            <w:pPr>
              <w:keepNext/>
              <w:keepLines/>
              <w:spacing w:after="0"/>
              <w:jc w:val="center"/>
              <w:rPr>
                <w:rFonts w:ascii="Arial" w:hAnsi="Arial"/>
                <w:sz w:val="18"/>
              </w:rPr>
            </w:pPr>
            <w:r w:rsidRPr="00695C06">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tcPr>
          <w:p w14:paraId="1056E2E4" w14:textId="77777777" w:rsidR="00D1357C" w:rsidRPr="00695C06" w:rsidRDefault="00D1357C" w:rsidP="00C44E57">
            <w:pPr>
              <w:keepNext/>
              <w:keepLines/>
              <w:spacing w:after="0"/>
              <w:jc w:val="center"/>
              <w:rPr>
                <w:rFonts w:ascii="Arial" w:hAnsi="Arial"/>
                <w:sz w:val="18"/>
              </w:rPr>
            </w:pPr>
            <w:r w:rsidRPr="00695C06">
              <w:rPr>
                <w:rFonts w:ascii="Arial" w:eastAsia="宋体" w:hAnsi="Arial"/>
                <w:sz w:val="18"/>
                <w:lang w:val="en-US" w:eastAsia="zh-CN"/>
              </w:rPr>
              <w:t>6</w:t>
            </w:r>
            <w:r w:rsidRPr="00695C06">
              <w:rPr>
                <w:rFonts w:ascii="Arial" w:eastAsia="MS Mincho" w:hAnsi="Arial"/>
                <w:sz w:val="18"/>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704B0C15" w14:textId="77777777" w:rsidR="00D1357C" w:rsidRPr="00695C06" w:rsidRDefault="00D1357C" w:rsidP="00C44E57">
            <w:pPr>
              <w:keepNext/>
              <w:keepLines/>
              <w:spacing w:after="0"/>
              <w:jc w:val="center"/>
              <w:rPr>
                <w:rFonts w:ascii="Arial" w:hAnsi="Arial"/>
                <w:sz w:val="18"/>
              </w:rPr>
            </w:pPr>
            <w:r w:rsidRPr="00695C06">
              <w:rPr>
                <w:rFonts w:ascii="Arial" w:eastAsia="宋体" w:hAnsi="Arial"/>
                <w:sz w:val="18"/>
                <w:lang w:val="en-US" w:eastAsia="zh-CN"/>
              </w:rPr>
              <w:t>6</w:t>
            </w:r>
            <w:r w:rsidRPr="00695C06">
              <w:rPr>
                <w:rFonts w:ascii="Arial" w:eastAsia="MS Mincho" w:hAnsi="Arial"/>
                <w:sz w:val="18"/>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0A1B77DF" w14:textId="77777777" w:rsidR="00D1357C" w:rsidRPr="00695C06" w:rsidRDefault="00D1357C" w:rsidP="00C44E57">
            <w:pPr>
              <w:keepNext/>
              <w:keepLines/>
              <w:spacing w:after="0"/>
              <w:jc w:val="center"/>
              <w:rPr>
                <w:rFonts w:ascii="Arial" w:hAnsi="Arial"/>
                <w:sz w:val="18"/>
              </w:rPr>
            </w:pPr>
            <w:r w:rsidRPr="00695C06">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5AD24B66" w14:textId="77777777" w:rsidR="00D1357C" w:rsidRPr="00695C06" w:rsidRDefault="00D1357C" w:rsidP="00C44E57">
            <w:pPr>
              <w:keepNext/>
              <w:keepLines/>
              <w:spacing w:after="0"/>
              <w:jc w:val="center"/>
              <w:rPr>
                <w:rFonts w:ascii="Arial" w:hAnsi="Arial"/>
                <w:sz w:val="18"/>
              </w:rPr>
            </w:pPr>
            <w:r w:rsidRPr="00695C06">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50A37A65" w14:textId="77777777" w:rsidR="00D1357C" w:rsidRPr="00695C06" w:rsidRDefault="00D1357C" w:rsidP="00C44E57">
            <w:pPr>
              <w:keepNext/>
              <w:keepLines/>
              <w:spacing w:after="0"/>
              <w:jc w:val="center"/>
              <w:rPr>
                <w:rFonts w:ascii="Arial" w:hAnsi="Arial"/>
                <w:sz w:val="18"/>
              </w:rPr>
            </w:pPr>
            <w:r w:rsidRPr="00695C06">
              <w:rPr>
                <w:rFonts w:ascii="Arial" w:eastAsia="MS Mincho" w:hAnsi="Arial"/>
                <w:sz w:val="18"/>
              </w:rPr>
              <w:t>-12</w:t>
            </w:r>
          </w:p>
        </w:tc>
      </w:tr>
      <w:tr w:rsidR="005A5574" w:rsidRPr="00695C06" w14:paraId="552C799C" w14:textId="77777777" w:rsidTr="005A5574">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 w:author="CMCC-shiyuan" w:date="2022-11-07T10:4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ins w:id="28" w:author="CMCC-shiyuan" w:date="2022-11-07T10:44:00Z"/>
          <w:trPrChange w:id="29" w:author="CMCC-shiyuan" w:date="2022-11-07T10:46:00Z">
            <w:trPr>
              <w:cantSplit/>
              <w:trHeight w:val="105"/>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30" w:author="CMCC-shiyuan" w:date="2022-11-07T10:46:00Z">
              <w:tcPr>
                <w:tcW w:w="2263" w:type="dxa"/>
                <w:tcBorders>
                  <w:top w:val="single" w:sz="4" w:space="0" w:color="auto"/>
                  <w:left w:val="single" w:sz="4" w:space="0" w:color="auto"/>
                  <w:bottom w:val="nil"/>
                  <w:right w:val="single" w:sz="4" w:space="0" w:color="auto"/>
                </w:tcBorders>
                <w:shd w:val="clear" w:color="auto" w:fill="auto"/>
              </w:tcPr>
            </w:tcPrChange>
          </w:tcPr>
          <w:p w14:paraId="2E7666FF" w14:textId="55EB2885" w:rsidR="005A5574" w:rsidRPr="00695C06" w:rsidRDefault="005A5574" w:rsidP="005A5574">
            <w:pPr>
              <w:keepNext/>
              <w:keepLines/>
              <w:spacing w:after="0"/>
              <w:rPr>
                <w:ins w:id="31" w:author="CMCC-shiyuan" w:date="2022-11-07T10:44:00Z"/>
                <w:rFonts w:ascii="Arial" w:eastAsia="?? ??" w:hAnsi="Arial"/>
                <w:sz w:val="18"/>
              </w:rPr>
            </w:pPr>
            <w:ins w:id="32" w:author="CMCC-shiyuan" w:date="2022-11-07T10:45:00Z">
              <w:r w:rsidRPr="008336DD">
                <w:rPr>
                  <w:rFonts w:ascii="Arial" w:eastAsia="?? ??" w:hAnsi="Arial"/>
                  <w:sz w:val="18"/>
                </w:rPr>
                <w:t>SNR_SSB</w:t>
              </w:r>
              <w:r>
                <w:rPr>
                  <w:rFonts w:ascii="Arial" w:eastAsia="?? ??" w:hAnsi="Arial"/>
                  <w:sz w:val="18"/>
                </w:rPr>
                <w:t>1</w:t>
              </w:r>
              <w:r w:rsidRPr="008336DD">
                <w:rPr>
                  <w:rFonts w:ascii="Arial" w:eastAsia="?? ??" w:hAnsi="Arial"/>
                  <w:sz w:val="18"/>
                </w:rPr>
                <w:t xml:space="preserve"> of </w:t>
              </w:r>
              <w:r w:rsidRPr="008336DD">
                <w:rPr>
                  <w:rFonts w:ascii="Arial" w:hAnsi="Arial"/>
                  <w:sz w:val="18"/>
                </w:rPr>
                <w:t>set q</w:t>
              </w:r>
              <w:r w:rsidRPr="008336DD">
                <w:rPr>
                  <w:rFonts w:ascii="Arial" w:hAnsi="Arial"/>
                  <w:sz w:val="18"/>
                  <w:vertAlign w:val="subscript"/>
                </w:rPr>
                <w:t>0</w:t>
              </w:r>
            </w:ins>
          </w:p>
        </w:tc>
        <w:tc>
          <w:tcPr>
            <w:tcW w:w="1206" w:type="dxa"/>
            <w:tcBorders>
              <w:top w:val="single" w:sz="4" w:space="0" w:color="auto"/>
              <w:left w:val="single" w:sz="4" w:space="0" w:color="auto"/>
              <w:bottom w:val="single" w:sz="4" w:space="0" w:color="auto"/>
              <w:right w:val="single" w:sz="4" w:space="0" w:color="auto"/>
            </w:tcBorders>
            <w:tcPrChange w:id="33" w:author="CMCC-shiyuan" w:date="2022-11-07T10:46:00Z">
              <w:tcPr>
                <w:tcW w:w="1206" w:type="dxa"/>
                <w:tcBorders>
                  <w:top w:val="single" w:sz="4" w:space="0" w:color="auto"/>
                  <w:left w:val="single" w:sz="4" w:space="0" w:color="auto"/>
                  <w:bottom w:val="single" w:sz="4" w:space="0" w:color="auto"/>
                  <w:right w:val="single" w:sz="4" w:space="0" w:color="auto"/>
                </w:tcBorders>
              </w:tcPr>
            </w:tcPrChange>
          </w:tcPr>
          <w:p w14:paraId="0F5A1C3B" w14:textId="397E59E6" w:rsidR="005A5574" w:rsidRPr="00695C06" w:rsidRDefault="005A5574" w:rsidP="005A5574">
            <w:pPr>
              <w:keepNext/>
              <w:keepLines/>
              <w:spacing w:after="0"/>
              <w:rPr>
                <w:ins w:id="34" w:author="CMCC-shiyuan" w:date="2022-11-07T10:44:00Z"/>
                <w:rFonts w:ascii="Arial" w:hAnsi="Arial"/>
                <w:sz w:val="18"/>
                <w:lang w:val="it-IT"/>
              </w:rPr>
            </w:pPr>
            <w:ins w:id="35" w:author="CMCC-shiyuan" w:date="2022-11-07T10:45:00Z">
              <w:r w:rsidRPr="008336DD">
                <w:rPr>
                  <w:rFonts w:ascii="Arial" w:hAnsi="Arial"/>
                  <w:noProof/>
                  <w:sz w:val="18"/>
                  <w:lang w:val="it-IT"/>
                </w:rPr>
                <w:t>Config 1-4</w:t>
              </w:r>
            </w:ins>
          </w:p>
        </w:tc>
        <w:tc>
          <w:tcPr>
            <w:tcW w:w="1062" w:type="dxa"/>
            <w:tcBorders>
              <w:top w:val="single" w:sz="4" w:space="0" w:color="auto"/>
              <w:left w:val="single" w:sz="4" w:space="0" w:color="auto"/>
              <w:bottom w:val="nil"/>
              <w:right w:val="single" w:sz="4" w:space="0" w:color="auto"/>
            </w:tcBorders>
            <w:shd w:val="clear" w:color="auto" w:fill="auto"/>
            <w:tcPrChange w:id="36" w:author="CMCC-shiyuan" w:date="2022-11-07T10:46:00Z">
              <w:tcPr>
                <w:tcW w:w="1062" w:type="dxa"/>
                <w:tcBorders>
                  <w:top w:val="single" w:sz="4" w:space="0" w:color="auto"/>
                  <w:left w:val="single" w:sz="4" w:space="0" w:color="auto"/>
                  <w:bottom w:val="nil"/>
                  <w:right w:val="single" w:sz="4" w:space="0" w:color="auto"/>
                </w:tcBorders>
                <w:shd w:val="clear" w:color="auto" w:fill="auto"/>
              </w:tcPr>
            </w:tcPrChange>
          </w:tcPr>
          <w:p w14:paraId="0EF9C3E0" w14:textId="3F4B8F64" w:rsidR="005A5574" w:rsidRPr="00695C06" w:rsidRDefault="005A5574" w:rsidP="005A5574">
            <w:pPr>
              <w:keepNext/>
              <w:keepLines/>
              <w:spacing w:after="0"/>
              <w:jc w:val="center"/>
              <w:rPr>
                <w:ins w:id="37" w:author="CMCC-shiyuan" w:date="2022-11-07T10:44:00Z"/>
                <w:rFonts w:ascii="Arial" w:hAnsi="Arial"/>
                <w:sz w:val="18"/>
              </w:rPr>
            </w:pPr>
            <w:ins w:id="38" w:author="CMCC-shiyuan" w:date="2022-11-07T10:45:00Z">
              <w:r w:rsidRPr="008336DD">
                <w:rPr>
                  <w:rFonts w:ascii="Arial" w:hAnsi="Arial"/>
                  <w:sz w:val="18"/>
                </w:rPr>
                <w:t>dB</w:t>
              </w:r>
            </w:ins>
          </w:p>
        </w:tc>
        <w:tc>
          <w:tcPr>
            <w:tcW w:w="879" w:type="dxa"/>
            <w:tcBorders>
              <w:top w:val="single" w:sz="4" w:space="0" w:color="auto"/>
              <w:left w:val="single" w:sz="4" w:space="0" w:color="auto"/>
              <w:bottom w:val="single" w:sz="4" w:space="0" w:color="auto"/>
              <w:right w:val="single" w:sz="4" w:space="0" w:color="auto"/>
            </w:tcBorders>
            <w:tcPrChange w:id="39" w:author="CMCC-shiyuan" w:date="2022-11-07T10:46:00Z">
              <w:tcPr>
                <w:tcW w:w="879" w:type="dxa"/>
                <w:tcBorders>
                  <w:top w:val="single" w:sz="4" w:space="0" w:color="auto"/>
                  <w:left w:val="single" w:sz="4" w:space="0" w:color="auto"/>
                  <w:bottom w:val="single" w:sz="4" w:space="0" w:color="auto"/>
                  <w:right w:val="single" w:sz="4" w:space="0" w:color="auto"/>
                </w:tcBorders>
              </w:tcPr>
            </w:tcPrChange>
          </w:tcPr>
          <w:p w14:paraId="1EDC23F2" w14:textId="546BC264" w:rsidR="005A5574" w:rsidRPr="00695C06" w:rsidRDefault="004034B1" w:rsidP="005A5574">
            <w:pPr>
              <w:keepNext/>
              <w:keepLines/>
              <w:spacing w:after="0"/>
              <w:jc w:val="center"/>
              <w:rPr>
                <w:ins w:id="40" w:author="CMCC-shiyuan" w:date="2022-11-07T10:44:00Z"/>
                <w:rFonts w:ascii="Arial" w:eastAsia="宋体" w:hAnsi="Arial"/>
                <w:sz w:val="18"/>
                <w:lang w:val="en-US" w:eastAsia="zh-CN"/>
              </w:rPr>
            </w:pPr>
            <w:ins w:id="41" w:author="CMCC-shiyuan" w:date="2023-02-08T16:14:00Z">
              <w:r>
                <w:rPr>
                  <w:rFonts w:ascii="Arial" w:hAnsi="Arial" w:hint="eastAsia"/>
                  <w:sz w:val="18"/>
                  <w:lang w:eastAsia="zh-CN"/>
                </w:rPr>
                <w:t>-12</w:t>
              </w:r>
            </w:ins>
          </w:p>
        </w:tc>
        <w:tc>
          <w:tcPr>
            <w:tcW w:w="879" w:type="dxa"/>
            <w:tcBorders>
              <w:top w:val="single" w:sz="4" w:space="0" w:color="auto"/>
              <w:left w:val="single" w:sz="4" w:space="0" w:color="auto"/>
              <w:bottom w:val="single" w:sz="4" w:space="0" w:color="auto"/>
              <w:right w:val="single" w:sz="4" w:space="0" w:color="auto"/>
            </w:tcBorders>
            <w:tcPrChange w:id="42" w:author="CMCC-shiyuan" w:date="2022-11-07T10:46:00Z">
              <w:tcPr>
                <w:tcW w:w="879" w:type="dxa"/>
                <w:tcBorders>
                  <w:top w:val="single" w:sz="4" w:space="0" w:color="auto"/>
                  <w:left w:val="single" w:sz="4" w:space="0" w:color="auto"/>
                  <w:bottom w:val="single" w:sz="4" w:space="0" w:color="auto"/>
                  <w:right w:val="single" w:sz="4" w:space="0" w:color="auto"/>
                </w:tcBorders>
              </w:tcPr>
            </w:tcPrChange>
          </w:tcPr>
          <w:p w14:paraId="7E5BBDE5" w14:textId="41FCC6BE" w:rsidR="005A5574" w:rsidRPr="00695C06" w:rsidRDefault="005A5574" w:rsidP="005A5574">
            <w:pPr>
              <w:keepNext/>
              <w:keepLines/>
              <w:spacing w:after="0"/>
              <w:jc w:val="center"/>
              <w:rPr>
                <w:ins w:id="43" w:author="CMCC-shiyuan" w:date="2022-11-07T10:44:00Z"/>
                <w:rFonts w:ascii="Arial" w:eastAsia="宋体" w:hAnsi="Arial"/>
                <w:sz w:val="18"/>
                <w:lang w:val="en-US" w:eastAsia="zh-CN"/>
              </w:rPr>
            </w:pPr>
            <w:ins w:id="44" w:author="CMCC-shiyuan" w:date="2022-11-07T10:45:00Z">
              <w:r>
                <w:rPr>
                  <w:rFonts w:ascii="Arial" w:hAnsi="Arial" w:hint="eastAsia"/>
                  <w:sz w:val="18"/>
                  <w:lang w:eastAsia="zh-CN"/>
                </w:rPr>
                <w:t>-</w:t>
              </w:r>
              <w:r>
                <w:rPr>
                  <w:rFonts w:ascii="Arial" w:hAnsi="Arial"/>
                  <w:sz w:val="18"/>
                  <w:lang w:eastAsia="zh-CN"/>
                </w:rPr>
                <w:t>12</w:t>
              </w:r>
            </w:ins>
          </w:p>
        </w:tc>
        <w:tc>
          <w:tcPr>
            <w:tcW w:w="879" w:type="dxa"/>
            <w:tcBorders>
              <w:top w:val="single" w:sz="4" w:space="0" w:color="auto"/>
              <w:left w:val="single" w:sz="4" w:space="0" w:color="auto"/>
              <w:bottom w:val="single" w:sz="4" w:space="0" w:color="auto"/>
              <w:right w:val="single" w:sz="4" w:space="0" w:color="auto"/>
            </w:tcBorders>
            <w:tcPrChange w:id="45" w:author="CMCC-shiyuan" w:date="2022-11-07T10:46:00Z">
              <w:tcPr>
                <w:tcW w:w="879" w:type="dxa"/>
                <w:tcBorders>
                  <w:top w:val="single" w:sz="4" w:space="0" w:color="auto"/>
                  <w:left w:val="single" w:sz="4" w:space="0" w:color="auto"/>
                  <w:bottom w:val="single" w:sz="4" w:space="0" w:color="auto"/>
                  <w:right w:val="single" w:sz="4" w:space="0" w:color="auto"/>
                </w:tcBorders>
              </w:tcPr>
            </w:tcPrChange>
          </w:tcPr>
          <w:p w14:paraId="2091093B" w14:textId="19613554" w:rsidR="005A5574" w:rsidRPr="00695C06" w:rsidRDefault="005A5574" w:rsidP="005A5574">
            <w:pPr>
              <w:keepNext/>
              <w:keepLines/>
              <w:spacing w:after="0"/>
              <w:jc w:val="center"/>
              <w:rPr>
                <w:ins w:id="46" w:author="CMCC-shiyuan" w:date="2022-11-07T10:44:00Z"/>
                <w:rFonts w:ascii="Arial" w:eastAsia="MS Mincho" w:hAnsi="Arial"/>
                <w:sz w:val="18"/>
              </w:rPr>
            </w:pPr>
            <w:ins w:id="47" w:author="CMCC-shiyuan" w:date="2022-11-07T10:45:00Z">
              <w:r>
                <w:rPr>
                  <w:rFonts w:ascii="Arial" w:hAnsi="Arial" w:hint="eastAsia"/>
                  <w:sz w:val="18"/>
                  <w:lang w:eastAsia="zh-CN"/>
                </w:rPr>
                <w:t>-</w:t>
              </w:r>
              <w:r>
                <w:rPr>
                  <w:rFonts w:ascii="Arial" w:hAnsi="Arial"/>
                  <w:sz w:val="18"/>
                  <w:lang w:eastAsia="zh-CN"/>
                </w:rPr>
                <w:t>12</w:t>
              </w:r>
            </w:ins>
          </w:p>
        </w:tc>
        <w:tc>
          <w:tcPr>
            <w:tcW w:w="879" w:type="dxa"/>
            <w:tcBorders>
              <w:top w:val="single" w:sz="4" w:space="0" w:color="auto"/>
              <w:left w:val="single" w:sz="4" w:space="0" w:color="auto"/>
              <w:bottom w:val="single" w:sz="4" w:space="0" w:color="auto"/>
              <w:right w:val="single" w:sz="4" w:space="0" w:color="auto"/>
            </w:tcBorders>
            <w:tcPrChange w:id="48" w:author="CMCC-shiyuan" w:date="2022-11-07T10:46:00Z">
              <w:tcPr>
                <w:tcW w:w="879" w:type="dxa"/>
                <w:tcBorders>
                  <w:top w:val="single" w:sz="4" w:space="0" w:color="auto"/>
                  <w:left w:val="single" w:sz="4" w:space="0" w:color="auto"/>
                  <w:bottom w:val="single" w:sz="4" w:space="0" w:color="auto"/>
                  <w:right w:val="single" w:sz="4" w:space="0" w:color="auto"/>
                </w:tcBorders>
              </w:tcPr>
            </w:tcPrChange>
          </w:tcPr>
          <w:p w14:paraId="771BECD4" w14:textId="414783E0" w:rsidR="005A5574" w:rsidRPr="00695C06" w:rsidRDefault="005A5574" w:rsidP="005A5574">
            <w:pPr>
              <w:keepNext/>
              <w:keepLines/>
              <w:spacing w:after="0"/>
              <w:jc w:val="center"/>
              <w:rPr>
                <w:ins w:id="49" w:author="CMCC-shiyuan" w:date="2022-11-07T10:44:00Z"/>
                <w:rFonts w:ascii="Arial" w:eastAsia="MS Mincho" w:hAnsi="Arial"/>
                <w:sz w:val="18"/>
              </w:rPr>
            </w:pPr>
            <w:ins w:id="50" w:author="CMCC-shiyuan" w:date="2022-11-07T10:45:00Z">
              <w:r>
                <w:rPr>
                  <w:rFonts w:ascii="Arial" w:hAnsi="Arial" w:hint="eastAsia"/>
                  <w:sz w:val="18"/>
                  <w:lang w:eastAsia="zh-CN"/>
                </w:rPr>
                <w:t>-</w:t>
              </w:r>
              <w:r>
                <w:rPr>
                  <w:rFonts w:ascii="Arial" w:hAnsi="Arial"/>
                  <w:sz w:val="18"/>
                  <w:lang w:eastAsia="zh-CN"/>
                </w:rPr>
                <w:t>12</w:t>
              </w:r>
            </w:ins>
          </w:p>
        </w:tc>
        <w:tc>
          <w:tcPr>
            <w:tcW w:w="879" w:type="dxa"/>
            <w:tcBorders>
              <w:top w:val="single" w:sz="4" w:space="0" w:color="auto"/>
              <w:left w:val="single" w:sz="4" w:space="0" w:color="auto"/>
              <w:bottom w:val="single" w:sz="4" w:space="0" w:color="auto"/>
              <w:right w:val="single" w:sz="4" w:space="0" w:color="auto"/>
            </w:tcBorders>
            <w:tcPrChange w:id="51" w:author="CMCC-shiyuan" w:date="2022-11-07T10:46:00Z">
              <w:tcPr>
                <w:tcW w:w="879" w:type="dxa"/>
                <w:tcBorders>
                  <w:top w:val="single" w:sz="4" w:space="0" w:color="auto"/>
                  <w:left w:val="single" w:sz="4" w:space="0" w:color="auto"/>
                  <w:bottom w:val="single" w:sz="4" w:space="0" w:color="auto"/>
                  <w:right w:val="single" w:sz="4" w:space="0" w:color="auto"/>
                </w:tcBorders>
              </w:tcPr>
            </w:tcPrChange>
          </w:tcPr>
          <w:p w14:paraId="05597D67" w14:textId="6F9AF03B" w:rsidR="005A5574" w:rsidRPr="00695C06" w:rsidRDefault="005A5574" w:rsidP="005A5574">
            <w:pPr>
              <w:keepNext/>
              <w:keepLines/>
              <w:spacing w:after="0"/>
              <w:jc w:val="center"/>
              <w:rPr>
                <w:ins w:id="52" w:author="CMCC-shiyuan" w:date="2022-11-07T10:44:00Z"/>
                <w:rFonts w:ascii="Arial" w:eastAsia="MS Mincho" w:hAnsi="Arial"/>
                <w:sz w:val="18"/>
              </w:rPr>
            </w:pPr>
            <w:ins w:id="53" w:author="CMCC-shiyuan" w:date="2022-11-07T10:45:00Z">
              <w:r>
                <w:rPr>
                  <w:rFonts w:ascii="Arial" w:hAnsi="Arial" w:hint="eastAsia"/>
                  <w:sz w:val="18"/>
                  <w:lang w:eastAsia="zh-CN"/>
                </w:rPr>
                <w:t>-</w:t>
              </w:r>
              <w:r>
                <w:rPr>
                  <w:rFonts w:ascii="Arial" w:hAnsi="Arial"/>
                  <w:sz w:val="18"/>
                  <w:lang w:eastAsia="zh-CN"/>
                </w:rPr>
                <w:t>12</w:t>
              </w:r>
            </w:ins>
          </w:p>
        </w:tc>
      </w:tr>
      <w:tr w:rsidR="00D1357C" w:rsidRPr="00695C06" w14:paraId="6B2181C5" w14:textId="77777777" w:rsidTr="005A5574">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 w:author="CMCC-shiyuan" w:date="2022-11-07T10:4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55" w:author="CMCC-shiyuan" w:date="2022-11-07T10:46:00Z">
            <w:trPr>
              <w:cantSplit/>
              <w:trHeight w:val="105"/>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Change w:id="56" w:author="CMCC-shiyuan" w:date="2022-11-07T10:46:00Z">
              <w:tcPr>
                <w:tcW w:w="2263" w:type="dxa"/>
                <w:tcBorders>
                  <w:top w:val="single" w:sz="4" w:space="0" w:color="auto"/>
                  <w:left w:val="single" w:sz="4" w:space="0" w:color="auto"/>
                  <w:bottom w:val="nil"/>
                  <w:right w:val="single" w:sz="4" w:space="0" w:color="auto"/>
                </w:tcBorders>
                <w:shd w:val="clear" w:color="auto" w:fill="auto"/>
                <w:vAlign w:val="center"/>
              </w:tcPr>
            </w:tcPrChange>
          </w:tcPr>
          <w:p w14:paraId="242EBCEC" w14:textId="77777777" w:rsidR="00D1357C" w:rsidRPr="00695C06" w:rsidRDefault="00D1357C" w:rsidP="00C44E57">
            <w:pPr>
              <w:keepNext/>
              <w:keepLines/>
              <w:spacing w:after="0"/>
              <w:rPr>
                <w:rFonts w:ascii="Arial" w:hAnsi="Arial"/>
                <w:sz w:val="18"/>
              </w:rPr>
            </w:pPr>
            <w:r w:rsidRPr="00695C06">
              <w:rPr>
                <w:rFonts w:ascii="Arial" w:hAnsi="Arial"/>
                <w:sz w:val="18"/>
              </w:rPr>
              <w:t>SNR_SSB of set q</w:t>
            </w:r>
            <w:r w:rsidRPr="00695C06">
              <w:rPr>
                <w:rFonts w:ascii="Arial" w:hAnsi="Arial"/>
                <w:sz w:val="18"/>
                <w:vertAlign w:val="subscript"/>
              </w:rPr>
              <w:t>1</w:t>
            </w:r>
          </w:p>
        </w:tc>
        <w:tc>
          <w:tcPr>
            <w:tcW w:w="1206" w:type="dxa"/>
            <w:tcBorders>
              <w:top w:val="single" w:sz="4" w:space="0" w:color="auto"/>
              <w:left w:val="single" w:sz="4" w:space="0" w:color="auto"/>
              <w:bottom w:val="single" w:sz="4" w:space="0" w:color="auto"/>
              <w:right w:val="single" w:sz="4" w:space="0" w:color="auto"/>
            </w:tcBorders>
            <w:tcPrChange w:id="57" w:author="CMCC-shiyuan" w:date="2022-11-07T10:46:00Z">
              <w:tcPr>
                <w:tcW w:w="1206" w:type="dxa"/>
                <w:tcBorders>
                  <w:top w:val="single" w:sz="4" w:space="0" w:color="auto"/>
                  <w:left w:val="single" w:sz="4" w:space="0" w:color="auto"/>
                  <w:bottom w:val="single" w:sz="4" w:space="0" w:color="auto"/>
                  <w:right w:val="single" w:sz="4" w:space="0" w:color="auto"/>
                </w:tcBorders>
              </w:tcPr>
            </w:tcPrChange>
          </w:tcPr>
          <w:p w14:paraId="30127F61" w14:textId="77777777" w:rsidR="00D1357C" w:rsidRPr="00695C06" w:rsidRDefault="00D1357C" w:rsidP="00C44E57">
            <w:pPr>
              <w:keepNext/>
              <w:keepLines/>
              <w:spacing w:after="0"/>
              <w:rPr>
                <w:rFonts w:ascii="Arial" w:hAnsi="Arial"/>
                <w:sz w:val="18"/>
                <w:lang w:val="it-IT"/>
              </w:rPr>
            </w:pPr>
            <w:r w:rsidRPr="00695C06">
              <w:rPr>
                <w:rFonts w:ascii="Arial" w:hAnsi="Arial"/>
                <w:sz w:val="18"/>
                <w:lang w:val="it-IT"/>
              </w:rPr>
              <w:t>Config 1-4</w:t>
            </w:r>
          </w:p>
        </w:tc>
        <w:tc>
          <w:tcPr>
            <w:tcW w:w="1062" w:type="dxa"/>
            <w:tcBorders>
              <w:top w:val="nil"/>
              <w:left w:val="single" w:sz="4" w:space="0" w:color="auto"/>
              <w:bottom w:val="nil"/>
              <w:right w:val="single" w:sz="4" w:space="0" w:color="auto"/>
            </w:tcBorders>
            <w:shd w:val="clear" w:color="auto" w:fill="auto"/>
            <w:tcPrChange w:id="58" w:author="CMCC-shiyuan" w:date="2022-11-07T10:46:00Z">
              <w:tcPr>
                <w:tcW w:w="1062" w:type="dxa"/>
                <w:tcBorders>
                  <w:top w:val="single" w:sz="4" w:space="0" w:color="auto"/>
                  <w:left w:val="single" w:sz="4" w:space="0" w:color="auto"/>
                  <w:bottom w:val="nil"/>
                  <w:right w:val="single" w:sz="4" w:space="0" w:color="auto"/>
                </w:tcBorders>
                <w:shd w:val="clear" w:color="auto" w:fill="auto"/>
              </w:tcPr>
            </w:tcPrChange>
          </w:tcPr>
          <w:p w14:paraId="50AD7751" w14:textId="77777777" w:rsidR="00D1357C" w:rsidRPr="00695C06" w:rsidRDefault="00D1357C" w:rsidP="00C44E57">
            <w:pPr>
              <w:keepNext/>
              <w:keepLines/>
              <w:spacing w:after="0"/>
              <w:jc w:val="center"/>
              <w:rPr>
                <w:rFonts w:ascii="Arial" w:hAnsi="Arial"/>
                <w:sz w:val="18"/>
              </w:rPr>
            </w:pPr>
            <w:r w:rsidRPr="00695C06">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tcPrChange w:id="59" w:author="CMCC-shiyuan" w:date="2022-11-07T10:46:00Z">
              <w:tcPr>
                <w:tcW w:w="879" w:type="dxa"/>
                <w:tcBorders>
                  <w:top w:val="single" w:sz="4" w:space="0" w:color="auto"/>
                  <w:left w:val="single" w:sz="4" w:space="0" w:color="auto"/>
                  <w:bottom w:val="single" w:sz="4" w:space="0" w:color="auto"/>
                  <w:right w:val="single" w:sz="4" w:space="0" w:color="auto"/>
                </w:tcBorders>
              </w:tcPr>
            </w:tcPrChange>
          </w:tcPr>
          <w:p w14:paraId="29C7386B" w14:textId="77777777" w:rsidR="00D1357C" w:rsidRPr="00695C06" w:rsidRDefault="00D1357C" w:rsidP="00C44E57">
            <w:pPr>
              <w:keepNext/>
              <w:keepLines/>
              <w:spacing w:after="0"/>
              <w:jc w:val="center"/>
              <w:rPr>
                <w:rFonts w:ascii="Arial" w:hAnsi="Arial"/>
                <w:sz w:val="18"/>
              </w:rPr>
            </w:pPr>
            <w:r w:rsidRPr="00695C06">
              <w:rPr>
                <w:rFonts w:ascii="Arial" w:eastAsia="MS Mincho" w:hAnsi="Arial"/>
                <w:sz w:val="18"/>
              </w:rPr>
              <w:t>0.2</w:t>
            </w:r>
          </w:p>
        </w:tc>
        <w:tc>
          <w:tcPr>
            <w:tcW w:w="879" w:type="dxa"/>
            <w:tcBorders>
              <w:top w:val="single" w:sz="4" w:space="0" w:color="auto"/>
              <w:left w:val="single" w:sz="4" w:space="0" w:color="auto"/>
              <w:bottom w:val="single" w:sz="4" w:space="0" w:color="auto"/>
              <w:right w:val="single" w:sz="4" w:space="0" w:color="auto"/>
            </w:tcBorders>
            <w:tcPrChange w:id="60" w:author="CMCC-shiyuan" w:date="2022-11-07T10:46:00Z">
              <w:tcPr>
                <w:tcW w:w="879" w:type="dxa"/>
                <w:tcBorders>
                  <w:top w:val="single" w:sz="4" w:space="0" w:color="auto"/>
                  <w:left w:val="single" w:sz="4" w:space="0" w:color="auto"/>
                  <w:bottom w:val="single" w:sz="4" w:space="0" w:color="auto"/>
                  <w:right w:val="single" w:sz="4" w:space="0" w:color="auto"/>
                </w:tcBorders>
              </w:tcPr>
            </w:tcPrChange>
          </w:tcPr>
          <w:p w14:paraId="5ACC1A1D" w14:textId="77777777" w:rsidR="00D1357C" w:rsidRPr="00695C06" w:rsidRDefault="00D1357C" w:rsidP="00C44E57">
            <w:pPr>
              <w:keepNext/>
              <w:keepLines/>
              <w:spacing w:after="0"/>
              <w:jc w:val="center"/>
              <w:rPr>
                <w:rFonts w:ascii="Arial" w:eastAsia="MS Mincho" w:hAnsi="Arial"/>
                <w:sz w:val="18"/>
              </w:rPr>
            </w:pPr>
            <w:r w:rsidRPr="00695C06">
              <w:rPr>
                <w:rFonts w:ascii="Arial" w:eastAsia="MS Mincho" w:hAnsi="Arial"/>
                <w:sz w:val="18"/>
              </w:rPr>
              <w:t>0.2</w:t>
            </w:r>
          </w:p>
        </w:tc>
        <w:tc>
          <w:tcPr>
            <w:tcW w:w="879" w:type="dxa"/>
            <w:tcBorders>
              <w:top w:val="single" w:sz="4" w:space="0" w:color="auto"/>
              <w:left w:val="single" w:sz="4" w:space="0" w:color="auto"/>
              <w:bottom w:val="single" w:sz="4" w:space="0" w:color="auto"/>
              <w:right w:val="single" w:sz="4" w:space="0" w:color="auto"/>
            </w:tcBorders>
            <w:tcPrChange w:id="61" w:author="CMCC-shiyuan" w:date="2022-11-07T10:46:00Z">
              <w:tcPr>
                <w:tcW w:w="879" w:type="dxa"/>
                <w:tcBorders>
                  <w:top w:val="single" w:sz="4" w:space="0" w:color="auto"/>
                  <w:left w:val="single" w:sz="4" w:space="0" w:color="auto"/>
                  <w:bottom w:val="single" w:sz="4" w:space="0" w:color="auto"/>
                  <w:right w:val="single" w:sz="4" w:space="0" w:color="auto"/>
                </w:tcBorders>
              </w:tcPr>
            </w:tcPrChange>
          </w:tcPr>
          <w:p w14:paraId="6312C20B" w14:textId="77777777" w:rsidR="00D1357C" w:rsidRPr="00695C06" w:rsidRDefault="00D1357C" w:rsidP="00C44E57">
            <w:pPr>
              <w:keepNext/>
              <w:keepLines/>
              <w:spacing w:after="0"/>
              <w:jc w:val="center"/>
              <w:rPr>
                <w:rFonts w:ascii="Arial" w:eastAsia="MS Mincho" w:hAnsi="Arial"/>
                <w:sz w:val="18"/>
              </w:rPr>
            </w:pPr>
            <w:r w:rsidRPr="00695C06">
              <w:rPr>
                <w:rFonts w:ascii="Arial" w:eastAsia="MS Mincho" w:hAnsi="Arial"/>
                <w:sz w:val="18"/>
              </w:rPr>
              <w:t>20.2</w:t>
            </w:r>
          </w:p>
        </w:tc>
        <w:tc>
          <w:tcPr>
            <w:tcW w:w="879" w:type="dxa"/>
            <w:tcBorders>
              <w:top w:val="single" w:sz="4" w:space="0" w:color="auto"/>
              <w:left w:val="single" w:sz="4" w:space="0" w:color="auto"/>
              <w:bottom w:val="single" w:sz="4" w:space="0" w:color="auto"/>
              <w:right w:val="single" w:sz="4" w:space="0" w:color="auto"/>
            </w:tcBorders>
            <w:tcPrChange w:id="62" w:author="CMCC-shiyuan" w:date="2022-11-07T10:46:00Z">
              <w:tcPr>
                <w:tcW w:w="879" w:type="dxa"/>
                <w:tcBorders>
                  <w:top w:val="single" w:sz="4" w:space="0" w:color="auto"/>
                  <w:left w:val="single" w:sz="4" w:space="0" w:color="auto"/>
                  <w:bottom w:val="single" w:sz="4" w:space="0" w:color="auto"/>
                  <w:right w:val="single" w:sz="4" w:space="0" w:color="auto"/>
                </w:tcBorders>
              </w:tcPr>
            </w:tcPrChange>
          </w:tcPr>
          <w:p w14:paraId="61AB1555" w14:textId="77777777" w:rsidR="00D1357C" w:rsidRPr="00695C06" w:rsidRDefault="00D1357C" w:rsidP="00C44E57">
            <w:pPr>
              <w:keepNext/>
              <w:keepLines/>
              <w:spacing w:after="0"/>
              <w:jc w:val="center"/>
              <w:rPr>
                <w:rFonts w:ascii="Arial" w:hAnsi="Arial"/>
                <w:sz w:val="18"/>
              </w:rPr>
            </w:pPr>
            <w:r w:rsidRPr="00695C06">
              <w:rPr>
                <w:rFonts w:ascii="Arial" w:eastAsia="MS Mincho" w:hAnsi="Arial"/>
                <w:sz w:val="18"/>
              </w:rPr>
              <w:t>20.2</w:t>
            </w:r>
          </w:p>
        </w:tc>
        <w:tc>
          <w:tcPr>
            <w:tcW w:w="879" w:type="dxa"/>
            <w:tcBorders>
              <w:top w:val="single" w:sz="4" w:space="0" w:color="auto"/>
              <w:left w:val="single" w:sz="4" w:space="0" w:color="auto"/>
              <w:bottom w:val="single" w:sz="4" w:space="0" w:color="auto"/>
              <w:right w:val="single" w:sz="4" w:space="0" w:color="auto"/>
            </w:tcBorders>
            <w:tcPrChange w:id="63" w:author="CMCC-shiyuan" w:date="2022-11-07T10:46:00Z">
              <w:tcPr>
                <w:tcW w:w="879" w:type="dxa"/>
                <w:tcBorders>
                  <w:top w:val="single" w:sz="4" w:space="0" w:color="auto"/>
                  <w:left w:val="single" w:sz="4" w:space="0" w:color="auto"/>
                  <w:bottom w:val="single" w:sz="4" w:space="0" w:color="auto"/>
                  <w:right w:val="single" w:sz="4" w:space="0" w:color="auto"/>
                </w:tcBorders>
              </w:tcPr>
            </w:tcPrChange>
          </w:tcPr>
          <w:p w14:paraId="7B5E48F3" w14:textId="77777777" w:rsidR="00D1357C" w:rsidRPr="00695C06" w:rsidRDefault="00D1357C" w:rsidP="00C44E57">
            <w:pPr>
              <w:keepNext/>
              <w:keepLines/>
              <w:spacing w:after="0"/>
              <w:jc w:val="center"/>
              <w:rPr>
                <w:rFonts w:ascii="Arial" w:hAnsi="Arial"/>
                <w:sz w:val="18"/>
              </w:rPr>
            </w:pPr>
            <w:r w:rsidRPr="00695C06">
              <w:rPr>
                <w:rFonts w:ascii="Arial" w:eastAsia="MS Mincho" w:hAnsi="Arial"/>
                <w:sz w:val="18"/>
              </w:rPr>
              <w:t>20.2</w:t>
            </w:r>
          </w:p>
        </w:tc>
      </w:tr>
      <w:tr w:rsidR="00D1357C" w:rsidRPr="00695C06" w14:paraId="00B231CD" w14:textId="77777777" w:rsidTr="005A5574">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 w:author="CMCC-shiyuan" w:date="2022-11-07T10:4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65" w:author="CMCC-shiyuan" w:date="2022-11-07T10:46:00Z">
            <w:trPr>
              <w:cantSplit/>
              <w:trHeight w:val="105"/>
              <w:jc w:val="center"/>
            </w:trPr>
          </w:trPrChange>
        </w:trPr>
        <w:tc>
          <w:tcPr>
            <w:tcW w:w="2263" w:type="dxa"/>
            <w:tcBorders>
              <w:top w:val="single" w:sz="4" w:space="0" w:color="auto"/>
              <w:left w:val="single" w:sz="4" w:space="0" w:color="auto"/>
              <w:bottom w:val="nil"/>
              <w:right w:val="single" w:sz="4" w:space="0" w:color="auto"/>
            </w:tcBorders>
            <w:shd w:val="clear" w:color="auto" w:fill="auto"/>
            <w:vAlign w:val="center"/>
            <w:tcPrChange w:id="66" w:author="CMCC-shiyuan" w:date="2022-11-07T10:46:00Z">
              <w:tcPr>
                <w:tcW w:w="2263" w:type="dxa"/>
                <w:tcBorders>
                  <w:top w:val="nil"/>
                  <w:left w:val="single" w:sz="4" w:space="0" w:color="auto"/>
                  <w:bottom w:val="nil"/>
                  <w:right w:val="single" w:sz="4" w:space="0" w:color="auto"/>
                </w:tcBorders>
                <w:shd w:val="clear" w:color="auto" w:fill="auto"/>
                <w:vAlign w:val="center"/>
              </w:tcPr>
            </w:tcPrChange>
          </w:tcPr>
          <w:p w14:paraId="7F7C4731" w14:textId="77777777" w:rsidR="00D1357C" w:rsidRPr="00695C06" w:rsidRDefault="00D1357C" w:rsidP="00C44E57">
            <w:pPr>
              <w:keepNext/>
              <w:keepLines/>
              <w:spacing w:after="0"/>
              <w:rPr>
                <w:rFonts w:ascii="Arial" w:hAnsi="Arial"/>
                <w:sz w:val="18"/>
              </w:rPr>
            </w:pPr>
            <w:r w:rsidRPr="00695C06">
              <w:rPr>
                <w:rFonts w:ascii="Arial" w:hAnsi="Arial"/>
                <w:sz w:val="18"/>
              </w:rPr>
              <w:t>SSB_RP of set q</w:t>
            </w:r>
            <w:r w:rsidRPr="00695C06">
              <w:rPr>
                <w:rFonts w:ascii="Arial" w:hAnsi="Arial"/>
                <w:sz w:val="18"/>
                <w:vertAlign w:val="subscript"/>
              </w:rPr>
              <w:t>1</w:t>
            </w:r>
          </w:p>
        </w:tc>
        <w:tc>
          <w:tcPr>
            <w:tcW w:w="1206" w:type="dxa"/>
            <w:tcBorders>
              <w:top w:val="single" w:sz="4" w:space="0" w:color="auto"/>
              <w:left w:val="single" w:sz="4" w:space="0" w:color="auto"/>
              <w:bottom w:val="single" w:sz="4" w:space="0" w:color="auto"/>
              <w:right w:val="single" w:sz="4" w:space="0" w:color="auto"/>
            </w:tcBorders>
            <w:tcPrChange w:id="67" w:author="CMCC-shiyuan" w:date="2022-11-07T10:46:00Z">
              <w:tcPr>
                <w:tcW w:w="1206" w:type="dxa"/>
                <w:tcBorders>
                  <w:top w:val="single" w:sz="4" w:space="0" w:color="auto"/>
                  <w:left w:val="single" w:sz="4" w:space="0" w:color="auto"/>
                  <w:bottom w:val="single" w:sz="4" w:space="0" w:color="auto"/>
                  <w:right w:val="single" w:sz="4" w:space="0" w:color="auto"/>
                </w:tcBorders>
              </w:tcPr>
            </w:tcPrChange>
          </w:tcPr>
          <w:p w14:paraId="5DC420E7" w14:textId="77777777" w:rsidR="00D1357C" w:rsidRPr="00695C06" w:rsidRDefault="00D1357C" w:rsidP="00C44E57">
            <w:pPr>
              <w:keepNext/>
              <w:keepLines/>
              <w:spacing w:after="0"/>
              <w:rPr>
                <w:rFonts w:ascii="Arial" w:hAnsi="Arial"/>
                <w:sz w:val="18"/>
                <w:lang w:val="it-IT"/>
              </w:rPr>
            </w:pPr>
            <w:r w:rsidRPr="00695C06">
              <w:rPr>
                <w:rFonts w:ascii="Arial" w:hAnsi="Arial"/>
                <w:sz w:val="18"/>
                <w:lang w:val="it-IT"/>
              </w:rPr>
              <w:t>Config 1-2</w:t>
            </w:r>
          </w:p>
        </w:tc>
        <w:tc>
          <w:tcPr>
            <w:tcW w:w="1062" w:type="dxa"/>
            <w:tcBorders>
              <w:top w:val="nil"/>
              <w:left w:val="single" w:sz="4" w:space="0" w:color="auto"/>
              <w:bottom w:val="nil"/>
              <w:right w:val="single" w:sz="4" w:space="0" w:color="auto"/>
            </w:tcBorders>
            <w:shd w:val="clear" w:color="auto" w:fill="auto"/>
            <w:vAlign w:val="center"/>
            <w:tcPrChange w:id="68" w:author="CMCC-shiyuan" w:date="2022-11-07T10:46:00Z">
              <w:tcPr>
                <w:tcW w:w="1062" w:type="dxa"/>
                <w:tcBorders>
                  <w:top w:val="nil"/>
                  <w:left w:val="single" w:sz="4" w:space="0" w:color="auto"/>
                  <w:bottom w:val="nil"/>
                  <w:right w:val="single" w:sz="4" w:space="0" w:color="auto"/>
                </w:tcBorders>
                <w:shd w:val="clear" w:color="auto" w:fill="auto"/>
                <w:vAlign w:val="center"/>
              </w:tcPr>
            </w:tcPrChange>
          </w:tcPr>
          <w:p w14:paraId="482F32BB" w14:textId="77777777" w:rsidR="00D1357C" w:rsidRPr="00695C06" w:rsidRDefault="00D1357C" w:rsidP="00C44E57">
            <w:pPr>
              <w:keepNext/>
              <w:keepLines/>
              <w:spacing w:after="0"/>
              <w:jc w:val="center"/>
              <w:rPr>
                <w:rFonts w:ascii="Arial" w:hAnsi="Arial"/>
                <w:sz w:val="18"/>
              </w:rPr>
            </w:pPr>
            <w:r w:rsidRPr="00695C06">
              <w:rPr>
                <w:rFonts w:ascii="Arial" w:hAnsi="Arial"/>
                <w:sz w:val="18"/>
              </w:rPr>
              <w:t>dBm/</w:t>
            </w:r>
          </w:p>
        </w:tc>
        <w:tc>
          <w:tcPr>
            <w:tcW w:w="879" w:type="dxa"/>
            <w:tcBorders>
              <w:top w:val="single" w:sz="4" w:space="0" w:color="auto"/>
              <w:left w:val="single" w:sz="4" w:space="0" w:color="auto"/>
              <w:bottom w:val="single" w:sz="4" w:space="0" w:color="auto"/>
              <w:right w:val="single" w:sz="4" w:space="0" w:color="auto"/>
            </w:tcBorders>
            <w:tcPrChange w:id="69" w:author="CMCC-shiyuan" w:date="2022-11-07T10:46:00Z">
              <w:tcPr>
                <w:tcW w:w="879" w:type="dxa"/>
                <w:tcBorders>
                  <w:top w:val="single" w:sz="4" w:space="0" w:color="auto"/>
                  <w:left w:val="single" w:sz="4" w:space="0" w:color="auto"/>
                  <w:bottom w:val="single" w:sz="4" w:space="0" w:color="auto"/>
                  <w:right w:val="single" w:sz="4" w:space="0" w:color="auto"/>
                </w:tcBorders>
              </w:tcPr>
            </w:tcPrChange>
          </w:tcPr>
          <w:p w14:paraId="55BA1097" w14:textId="77777777" w:rsidR="00D1357C" w:rsidRPr="00695C06" w:rsidRDefault="00D1357C" w:rsidP="00C44E57">
            <w:pPr>
              <w:keepNext/>
              <w:keepLines/>
              <w:spacing w:after="0"/>
              <w:jc w:val="center"/>
              <w:rPr>
                <w:rFonts w:ascii="Arial" w:hAnsi="Arial"/>
                <w:sz w:val="18"/>
              </w:rPr>
            </w:pPr>
            <w:r w:rsidRPr="00695C06">
              <w:rPr>
                <w:rFonts w:ascii="Arial" w:eastAsia="MS Mincho" w:hAnsi="Arial"/>
                <w:sz w:val="18"/>
              </w:rPr>
              <w:t>-104.5</w:t>
            </w:r>
          </w:p>
        </w:tc>
        <w:tc>
          <w:tcPr>
            <w:tcW w:w="879" w:type="dxa"/>
            <w:tcBorders>
              <w:top w:val="single" w:sz="4" w:space="0" w:color="auto"/>
              <w:left w:val="single" w:sz="4" w:space="0" w:color="auto"/>
              <w:bottom w:val="single" w:sz="4" w:space="0" w:color="auto"/>
              <w:right w:val="single" w:sz="4" w:space="0" w:color="auto"/>
            </w:tcBorders>
            <w:tcPrChange w:id="70" w:author="CMCC-shiyuan" w:date="2022-11-07T10:46:00Z">
              <w:tcPr>
                <w:tcW w:w="879" w:type="dxa"/>
                <w:tcBorders>
                  <w:top w:val="single" w:sz="4" w:space="0" w:color="auto"/>
                  <w:left w:val="single" w:sz="4" w:space="0" w:color="auto"/>
                  <w:bottom w:val="single" w:sz="4" w:space="0" w:color="auto"/>
                  <w:right w:val="single" w:sz="4" w:space="0" w:color="auto"/>
                </w:tcBorders>
              </w:tcPr>
            </w:tcPrChange>
          </w:tcPr>
          <w:p w14:paraId="5E1B56D5" w14:textId="77777777" w:rsidR="00D1357C" w:rsidRPr="00695C06" w:rsidRDefault="00D1357C" w:rsidP="00C44E57">
            <w:pPr>
              <w:keepNext/>
              <w:keepLines/>
              <w:spacing w:after="0"/>
              <w:jc w:val="center"/>
              <w:rPr>
                <w:rFonts w:ascii="Arial" w:hAnsi="Arial"/>
                <w:sz w:val="18"/>
              </w:rPr>
            </w:pPr>
            <w:r w:rsidRPr="00695C06">
              <w:rPr>
                <w:rFonts w:ascii="Arial" w:eastAsia="MS Mincho" w:hAnsi="Arial"/>
                <w:sz w:val="18"/>
              </w:rPr>
              <w:t>-104.5</w:t>
            </w:r>
          </w:p>
        </w:tc>
        <w:tc>
          <w:tcPr>
            <w:tcW w:w="879" w:type="dxa"/>
            <w:tcBorders>
              <w:top w:val="single" w:sz="4" w:space="0" w:color="auto"/>
              <w:left w:val="single" w:sz="4" w:space="0" w:color="auto"/>
              <w:bottom w:val="single" w:sz="4" w:space="0" w:color="auto"/>
              <w:right w:val="single" w:sz="4" w:space="0" w:color="auto"/>
            </w:tcBorders>
            <w:tcPrChange w:id="71" w:author="CMCC-shiyuan" w:date="2022-11-07T10:46:00Z">
              <w:tcPr>
                <w:tcW w:w="879" w:type="dxa"/>
                <w:tcBorders>
                  <w:top w:val="single" w:sz="4" w:space="0" w:color="auto"/>
                  <w:left w:val="single" w:sz="4" w:space="0" w:color="auto"/>
                  <w:bottom w:val="single" w:sz="4" w:space="0" w:color="auto"/>
                  <w:right w:val="single" w:sz="4" w:space="0" w:color="auto"/>
                </w:tcBorders>
              </w:tcPr>
            </w:tcPrChange>
          </w:tcPr>
          <w:p w14:paraId="59DF0B62" w14:textId="77777777" w:rsidR="00D1357C" w:rsidRPr="00695C06" w:rsidRDefault="00D1357C" w:rsidP="00C44E57">
            <w:pPr>
              <w:keepNext/>
              <w:keepLines/>
              <w:spacing w:after="0"/>
              <w:jc w:val="center"/>
              <w:rPr>
                <w:rFonts w:ascii="Arial" w:hAnsi="Arial"/>
                <w:sz w:val="18"/>
              </w:rPr>
            </w:pPr>
            <w:r w:rsidRPr="00695C06">
              <w:rPr>
                <w:rFonts w:ascii="Arial" w:eastAsia="MS Mincho" w:hAnsi="Arial"/>
                <w:sz w:val="18"/>
              </w:rPr>
              <w:t>-84.5</w:t>
            </w:r>
          </w:p>
        </w:tc>
        <w:tc>
          <w:tcPr>
            <w:tcW w:w="879" w:type="dxa"/>
            <w:tcBorders>
              <w:top w:val="single" w:sz="4" w:space="0" w:color="auto"/>
              <w:left w:val="single" w:sz="4" w:space="0" w:color="auto"/>
              <w:bottom w:val="single" w:sz="4" w:space="0" w:color="auto"/>
              <w:right w:val="single" w:sz="4" w:space="0" w:color="auto"/>
            </w:tcBorders>
            <w:tcPrChange w:id="72" w:author="CMCC-shiyuan" w:date="2022-11-07T10:46:00Z">
              <w:tcPr>
                <w:tcW w:w="879" w:type="dxa"/>
                <w:tcBorders>
                  <w:top w:val="single" w:sz="4" w:space="0" w:color="auto"/>
                  <w:left w:val="single" w:sz="4" w:space="0" w:color="auto"/>
                  <w:bottom w:val="single" w:sz="4" w:space="0" w:color="auto"/>
                  <w:right w:val="single" w:sz="4" w:space="0" w:color="auto"/>
                </w:tcBorders>
              </w:tcPr>
            </w:tcPrChange>
          </w:tcPr>
          <w:p w14:paraId="5CC49EEB" w14:textId="77777777" w:rsidR="00D1357C" w:rsidRPr="00695C06" w:rsidRDefault="00D1357C" w:rsidP="00C44E57">
            <w:pPr>
              <w:keepNext/>
              <w:keepLines/>
              <w:spacing w:after="0"/>
              <w:jc w:val="center"/>
              <w:rPr>
                <w:rFonts w:ascii="Arial" w:hAnsi="Arial"/>
                <w:sz w:val="18"/>
              </w:rPr>
            </w:pPr>
            <w:r w:rsidRPr="00695C06">
              <w:rPr>
                <w:rFonts w:ascii="Arial" w:eastAsia="MS Mincho" w:hAnsi="Arial"/>
                <w:sz w:val="18"/>
              </w:rPr>
              <w:t>-84.5</w:t>
            </w:r>
          </w:p>
        </w:tc>
        <w:tc>
          <w:tcPr>
            <w:tcW w:w="879" w:type="dxa"/>
            <w:tcBorders>
              <w:top w:val="single" w:sz="4" w:space="0" w:color="auto"/>
              <w:left w:val="single" w:sz="4" w:space="0" w:color="auto"/>
              <w:bottom w:val="single" w:sz="4" w:space="0" w:color="auto"/>
              <w:right w:val="single" w:sz="4" w:space="0" w:color="auto"/>
            </w:tcBorders>
            <w:tcPrChange w:id="73" w:author="CMCC-shiyuan" w:date="2022-11-07T10:46:00Z">
              <w:tcPr>
                <w:tcW w:w="879" w:type="dxa"/>
                <w:tcBorders>
                  <w:top w:val="single" w:sz="4" w:space="0" w:color="auto"/>
                  <w:left w:val="single" w:sz="4" w:space="0" w:color="auto"/>
                  <w:bottom w:val="single" w:sz="4" w:space="0" w:color="auto"/>
                  <w:right w:val="single" w:sz="4" w:space="0" w:color="auto"/>
                </w:tcBorders>
              </w:tcPr>
            </w:tcPrChange>
          </w:tcPr>
          <w:p w14:paraId="7E1181EC" w14:textId="77777777" w:rsidR="00D1357C" w:rsidRPr="00695C06" w:rsidRDefault="00D1357C" w:rsidP="00C44E57">
            <w:pPr>
              <w:keepNext/>
              <w:keepLines/>
              <w:spacing w:after="0"/>
              <w:jc w:val="center"/>
              <w:rPr>
                <w:rFonts w:ascii="Arial" w:hAnsi="Arial"/>
                <w:sz w:val="18"/>
              </w:rPr>
            </w:pPr>
            <w:r w:rsidRPr="00695C06">
              <w:rPr>
                <w:rFonts w:ascii="Arial" w:eastAsia="MS Mincho" w:hAnsi="Arial"/>
                <w:sz w:val="18"/>
              </w:rPr>
              <w:t>-84.5</w:t>
            </w:r>
          </w:p>
        </w:tc>
      </w:tr>
      <w:tr w:rsidR="00D1357C" w:rsidRPr="00695C06" w14:paraId="1577E75F" w14:textId="77777777" w:rsidTr="00C44E5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F2D2AB6" w14:textId="77777777" w:rsidR="00D1357C" w:rsidRPr="00695C06" w:rsidRDefault="00D1357C" w:rsidP="00C44E57">
            <w:pPr>
              <w:keepNext/>
              <w:keepLines/>
              <w:spacing w:after="0"/>
              <w:rPr>
                <w:rFonts w:ascii="Arial" w:hAnsi="Arial"/>
                <w:sz w:val="18"/>
              </w:rPr>
            </w:pPr>
          </w:p>
        </w:tc>
        <w:tc>
          <w:tcPr>
            <w:tcW w:w="1206" w:type="dxa"/>
            <w:tcBorders>
              <w:top w:val="single" w:sz="4" w:space="0" w:color="auto"/>
              <w:left w:val="single" w:sz="4" w:space="0" w:color="auto"/>
              <w:bottom w:val="single" w:sz="4" w:space="0" w:color="auto"/>
              <w:right w:val="single" w:sz="4" w:space="0" w:color="auto"/>
            </w:tcBorders>
          </w:tcPr>
          <w:p w14:paraId="12CC6C86" w14:textId="77777777" w:rsidR="00D1357C" w:rsidRPr="00695C06" w:rsidRDefault="00D1357C" w:rsidP="00C44E57">
            <w:pPr>
              <w:keepNext/>
              <w:keepLines/>
              <w:spacing w:after="0"/>
              <w:rPr>
                <w:rFonts w:ascii="Arial" w:hAnsi="Arial"/>
                <w:sz w:val="18"/>
                <w:lang w:val="it-IT"/>
              </w:rPr>
            </w:pPr>
            <w:r w:rsidRPr="00695C06">
              <w:rPr>
                <w:rFonts w:ascii="Arial" w:hAnsi="Arial"/>
                <w:sz w:val="18"/>
                <w:lang w:val="it-IT"/>
              </w:rPr>
              <w:t>Config 3-4</w:t>
            </w:r>
          </w:p>
        </w:tc>
        <w:tc>
          <w:tcPr>
            <w:tcW w:w="1062" w:type="dxa"/>
            <w:tcBorders>
              <w:top w:val="nil"/>
              <w:left w:val="single" w:sz="4" w:space="0" w:color="auto"/>
              <w:bottom w:val="single" w:sz="4" w:space="0" w:color="auto"/>
              <w:right w:val="single" w:sz="4" w:space="0" w:color="auto"/>
            </w:tcBorders>
            <w:shd w:val="clear" w:color="auto" w:fill="auto"/>
            <w:vAlign w:val="center"/>
          </w:tcPr>
          <w:p w14:paraId="476C1EE8" w14:textId="77777777" w:rsidR="00D1357C" w:rsidRPr="00695C06" w:rsidRDefault="00D1357C" w:rsidP="00C44E57">
            <w:pPr>
              <w:keepNext/>
              <w:keepLines/>
              <w:spacing w:after="0"/>
              <w:jc w:val="center"/>
              <w:rPr>
                <w:rFonts w:ascii="Arial" w:hAnsi="Arial"/>
                <w:sz w:val="18"/>
              </w:rPr>
            </w:pPr>
            <w:r w:rsidRPr="00695C06">
              <w:rPr>
                <w:rFonts w:ascii="Arial" w:hAnsi="Arial"/>
                <w:sz w:val="18"/>
              </w:rPr>
              <w:t>SCS</w:t>
            </w:r>
          </w:p>
        </w:tc>
        <w:tc>
          <w:tcPr>
            <w:tcW w:w="879" w:type="dxa"/>
            <w:tcBorders>
              <w:top w:val="single" w:sz="4" w:space="0" w:color="auto"/>
              <w:left w:val="single" w:sz="4" w:space="0" w:color="auto"/>
              <w:bottom w:val="single" w:sz="4" w:space="0" w:color="auto"/>
              <w:right w:val="single" w:sz="4" w:space="0" w:color="auto"/>
            </w:tcBorders>
          </w:tcPr>
          <w:p w14:paraId="19EA7609" w14:textId="77777777" w:rsidR="00D1357C" w:rsidRPr="00695C06" w:rsidRDefault="00D1357C" w:rsidP="00C44E57">
            <w:pPr>
              <w:keepNext/>
              <w:keepLines/>
              <w:spacing w:after="0"/>
              <w:jc w:val="center"/>
              <w:rPr>
                <w:rFonts w:ascii="Arial" w:hAnsi="Arial"/>
                <w:sz w:val="18"/>
              </w:rPr>
            </w:pPr>
            <w:r w:rsidRPr="00695C06">
              <w:rPr>
                <w:rFonts w:ascii="Arial" w:eastAsia="MS Mincho" w:hAnsi="Arial"/>
                <w:sz w:val="18"/>
              </w:rPr>
              <w:t>-101.5</w:t>
            </w:r>
          </w:p>
        </w:tc>
        <w:tc>
          <w:tcPr>
            <w:tcW w:w="879" w:type="dxa"/>
            <w:tcBorders>
              <w:top w:val="single" w:sz="4" w:space="0" w:color="auto"/>
              <w:left w:val="single" w:sz="4" w:space="0" w:color="auto"/>
              <w:bottom w:val="single" w:sz="4" w:space="0" w:color="auto"/>
              <w:right w:val="single" w:sz="4" w:space="0" w:color="auto"/>
            </w:tcBorders>
          </w:tcPr>
          <w:p w14:paraId="52BF033F" w14:textId="77777777" w:rsidR="00D1357C" w:rsidRPr="00695C06" w:rsidRDefault="00D1357C" w:rsidP="00C44E57">
            <w:pPr>
              <w:keepNext/>
              <w:keepLines/>
              <w:spacing w:after="0"/>
              <w:jc w:val="center"/>
              <w:rPr>
                <w:rFonts w:ascii="Arial" w:hAnsi="Arial"/>
                <w:sz w:val="18"/>
              </w:rPr>
            </w:pPr>
            <w:r w:rsidRPr="00695C06">
              <w:rPr>
                <w:rFonts w:ascii="Arial" w:eastAsia="MS Mincho" w:hAnsi="Arial"/>
                <w:sz w:val="18"/>
              </w:rPr>
              <w:t>-101.5</w:t>
            </w:r>
          </w:p>
        </w:tc>
        <w:tc>
          <w:tcPr>
            <w:tcW w:w="879" w:type="dxa"/>
            <w:tcBorders>
              <w:top w:val="single" w:sz="4" w:space="0" w:color="auto"/>
              <w:left w:val="single" w:sz="4" w:space="0" w:color="auto"/>
              <w:bottom w:val="single" w:sz="4" w:space="0" w:color="auto"/>
              <w:right w:val="single" w:sz="4" w:space="0" w:color="auto"/>
            </w:tcBorders>
          </w:tcPr>
          <w:p w14:paraId="04EC68C6" w14:textId="77777777" w:rsidR="00D1357C" w:rsidRPr="00695C06" w:rsidRDefault="00D1357C" w:rsidP="00C44E57">
            <w:pPr>
              <w:keepNext/>
              <w:keepLines/>
              <w:spacing w:after="0"/>
              <w:jc w:val="center"/>
              <w:rPr>
                <w:rFonts w:ascii="Arial" w:hAnsi="Arial"/>
                <w:sz w:val="18"/>
              </w:rPr>
            </w:pPr>
            <w:r w:rsidRPr="00695C06">
              <w:rPr>
                <w:rFonts w:ascii="Arial" w:eastAsia="MS Mincho" w:hAnsi="Arial"/>
                <w:sz w:val="18"/>
              </w:rPr>
              <w:t>-81.5</w:t>
            </w:r>
          </w:p>
        </w:tc>
        <w:tc>
          <w:tcPr>
            <w:tcW w:w="879" w:type="dxa"/>
            <w:tcBorders>
              <w:top w:val="single" w:sz="4" w:space="0" w:color="auto"/>
              <w:left w:val="single" w:sz="4" w:space="0" w:color="auto"/>
              <w:bottom w:val="single" w:sz="4" w:space="0" w:color="auto"/>
              <w:right w:val="single" w:sz="4" w:space="0" w:color="auto"/>
            </w:tcBorders>
          </w:tcPr>
          <w:p w14:paraId="7C7C2215" w14:textId="77777777" w:rsidR="00D1357C" w:rsidRPr="00695C06" w:rsidRDefault="00D1357C" w:rsidP="00C44E57">
            <w:pPr>
              <w:keepNext/>
              <w:keepLines/>
              <w:spacing w:after="0"/>
              <w:jc w:val="center"/>
              <w:rPr>
                <w:rFonts w:ascii="Arial" w:hAnsi="Arial"/>
                <w:sz w:val="18"/>
              </w:rPr>
            </w:pPr>
            <w:r w:rsidRPr="00695C06">
              <w:rPr>
                <w:rFonts w:ascii="Arial" w:eastAsia="MS Mincho" w:hAnsi="Arial"/>
                <w:sz w:val="18"/>
              </w:rPr>
              <w:t>-81.5</w:t>
            </w:r>
          </w:p>
        </w:tc>
        <w:tc>
          <w:tcPr>
            <w:tcW w:w="879" w:type="dxa"/>
            <w:tcBorders>
              <w:top w:val="single" w:sz="4" w:space="0" w:color="auto"/>
              <w:left w:val="single" w:sz="4" w:space="0" w:color="auto"/>
              <w:bottom w:val="single" w:sz="4" w:space="0" w:color="auto"/>
              <w:right w:val="single" w:sz="4" w:space="0" w:color="auto"/>
            </w:tcBorders>
          </w:tcPr>
          <w:p w14:paraId="41347BA3" w14:textId="77777777" w:rsidR="00D1357C" w:rsidRPr="00695C06" w:rsidRDefault="00D1357C" w:rsidP="00C44E57">
            <w:pPr>
              <w:keepNext/>
              <w:keepLines/>
              <w:spacing w:after="0"/>
              <w:jc w:val="center"/>
              <w:rPr>
                <w:rFonts w:ascii="Arial" w:hAnsi="Arial"/>
                <w:sz w:val="18"/>
              </w:rPr>
            </w:pPr>
            <w:r w:rsidRPr="00695C06">
              <w:rPr>
                <w:rFonts w:ascii="Arial" w:eastAsia="MS Mincho" w:hAnsi="Arial"/>
                <w:sz w:val="18"/>
              </w:rPr>
              <w:t>-81.5</w:t>
            </w:r>
          </w:p>
        </w:tc>
      </w:tr>
      <w:tr w:rsidR="00D1357C" w:rsidRPr="00695C06" w14:paraId="3355CE4E" w14:textId="77777777" w:rsidTr="00C44E57">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tcPr>
          <w:p w14:paraId="33F3E21B" w14:textId="77777777" w:rsidR="00D1357C" w:rsidRPr="00695C06" w:rsidRDefault="00D1357C" w:rsidP="00C44E57">
            <w:pPr>
              <w:keepNext/>
              <w:keepLines/>
              <w:spacing w:after="0"/>
              <w:rPr>
                <w:rFonts w:ascii="Arial" w:hAnsi="Arial"/>
                <w:sz w:val="18"/>
              </w:rPr>
            </w:pPr>
            <w:r w:rsidRPr="00695C06">
              <w:rPr>
                <w:rFonts w:ascii="Arial" w:hAnsi="Arial"/>
                <w:position w:val="-12"/>
                <w:sz w:val="18"/>
              </w:rPr>
              <w:object w:dxaOrig="410" w:dyaOrig="410" w14:anchorId="1559E7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v:imagedata r:id="rId13" o:title=""/>
                </v:shape>
                <o:OLEObject Type="Embed" ProgID="Equation.3" ShapeID="_x0000_i1025" DrawAspect="Content" ObjectID="_1739298520" r:id="rId14"/>
              </w:object>
            </w:r>
          </w:p>
        </w:tc>
        <w:tc>
          <w:tcPr>
            <w:tcW w:w="1206" w:type="dxa"/>
            <w:tcBorders>
              <w:top w:val="single" w:sz="4" w:space="0" w:color="auto"/>
              <w:left w:val="single" w:sz="4" w:space="0" w:color="auto"/>
              <w:bottom w:val="single" w:sz="4" w:space="0" w:color="auto"/>
              <w:right w:val="single" w:sz="4" w:space="0" w:color="auto"/>
            </w:tcBorders>
          </w:tcPr>
          <w:p w14:paraId="2E36014C" w14:textId="77777777" w:rsidR="00D1357C" w:rsidRPr="00695C06" w:rsidRDefault="00D1357C" w:rsidP="00C44E57">
            <w:pPr>
              <w:keepNext/>
              <w:keepLines/>
              <w:spacing w:after="0"/>
              <w:rPr>
                <w:rFonts w:ascii="Arial" w:hAnsi="Arial"/>
                <w:sz w:val="18"/>
                <w:lang w:val="it-IT"/>
              </w:rPr>
            </w:pPr>
            <w:r w:rsidRPr="00695C06">
              <w:rPr>
                <w:rFonts w:ascii="Arial" w:hAnsi="Arial"/>
                <w:sz w:val="18"/>
                <w:lang w:val="it-IT"/>
              </w:rPr>
              <w:t>Config 1-4</w:t>
            </w:r>
          </w:p>
        </w:tc>
        <w:tc>
          <w:tcPr>
            <w:tcW w:w="1062" w:type="dxa"/>
            <w:tcBorders>
              <w:top w:val="single" w:sz="4" w:space="0" w:color="auto"/>
              <w:left w:val="single" w:sz="4" w:space="0" w:color="auto"/>
              <w:bottom w:val="nil"/>
              <w:right w:val="single" w:sz="4" w:space="0" w:color="auto"/>
            </w:tcBorders>
            <w:shd w:val="clear" w:color="auto" w:fill="auto"/>
          </w:tcPr>
          <w:p w14:paraId="68DC9221" w14:textId="77777777" w:rsidR="00D1357C" w:rsidRPr="00695C06" w:rsidRDefault="00D1357C" w:rsidP="00C44E57">
            <w:pPr>
              <w:keepNext/>
              <w:keepLines/>
              <w:spacing w:after="0"/>
              <w:jc w:val="center"/>
              <w:rPr>
                <w:rFonts w:ascii="Arial" w:hAnsi="Arial"/>
                <w:sz w:val="18"/>
              </w:rPr>
            </w:pPr>
            <w:r w:rsidRPr="00695C06">
              <w:rPr>
                <w:rFonts w:ascii="Arial" w:hAnsi="Arial"/>
                <w:sz w:val="18"/>
              </w:rPr>
              <w:t>dBm/120 KHz</w:t>
            </w:r>
          </w:p>
        </w:tc>
        <w:tc>
          <w:tcPr>
            <w:tcW w:w="4395" w:type="dxa"/>
            <w:gridSpan w:val="5"/>
            <w:tcBorders>
              <w:top w:val="single" w:sz="4" w:space="0" w:color="auto"/>
              <w:left w:val="single" w:sz="4" w:space="0" w:color="auto"/>
              <w:bottom w:val="single" w:sz="4" w:space="0" w:color="auto"/>
              <w:right w:val="single" w:sz="4" w:space="0" w:color="auto"/>
            </w:tcBorders>
          </w:tcPr>
          <w:p w14:paraId="70DEEDCD" w14:textId="77777777" w:rsidR="00D1357C" w:rsidRPr="00695C06" w:rsidRDefault="00D1357C" w:rsidP="00C44E57">
            <w:pPr>
              <w:keepNext/>
              <w:keepLines/>
              <w:spacing w:after="0"/>
              <w:jc w:val="center"/>
              <w:rPr>
                <w:rFonts w:ascii="Arial" w:hAnsi="Arial"/>
                <w:sz w:val="18"/>
              </w:rPr>
            </w:pPr>
            <w:r w:rsidRPr="00695C06">
              <w:rPr>
                <w:rFonts w:ascii="Arial" w:hAnsi="Arial"/>
                <w:sz w:val="18"/>
              </w:rPr>
              <w:t>-104.7</w:t>
            </w:r>
          </w:p>
        </w:tc>
      </w:tr>
      <w:tr w:rsidR="00D1357C" w:rsidRPr="00695C06" w14:paraId="0A37BDC5" w14:textId="77777777" w:rsidTr="00C44E57">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tcPr>
          <w:p w14:paraId="7DD8517C" w14:textId="77777777" w:rsidR="00D1357C" w:rsidRPr="00695C06" w:rsidRDefault="00D1357C" w:rsidP="00C44E57">
            <w:pPr>
              <w:keepNext/>
              <w:keepLines/>
              <w:spacing w:after="0"/>
              <w:rPr>
                <w:rFonts w:ascii="Arial" w:eastAsia="宋体" w:hAnsi="Arial"/>
                <w:position w:val="-12"/>
                <w:sz w:val="18"/>
                <w:lang w:val="en-US" w:eastAsia="zh-CN"/>
              </w:rPr>
            </w:pPr>
            <w:r w:rsidRPr="00695C06">
              <w:rPr>
                <w:rFonts w:ascii="Arial" w:hAnsi="Arial"/>
                <w:position w:val="-12"/>
                <w:sz w:val="18"/>
              </w:rPr>
              <w:t>goodServingCellEvaluatio</w:t>
            </w:r>
            <w:r w:rsidRPr="00695C06">
              <w:rPr>
                <w:rFonts w:ascii="Arial" w:eastAsia="宋体" w:hAnsi="Arial"/>
                <w:position w:val="-12"/>
                <w:sz w:val="18"/>
                <w:lang w:val="en-US" w:eastAsia="zh-CN"/>
              </w:rPr>
              <w:t>n</w:t>
            </w:r>
          </w:p>
        </w:tc>
        <w:tc>
          <w:tcPr>
            <w:tcW w:w="1206" w:type="dxa"/>
            <w:tcBorders>
              <w:top w:val="single" w:sz="4" w:space="0" w:color="auto"/>
              <w:left w:val="single" w:sz="4" w:space="0" w:color="auto"/>
              <w:bottom w:val="single" w:sz="4" w:space="0" w:color="auto"/>
              <w:right w:val="single" w:sz="4" w:space="0" w:color="auto"/>
            </w:tcBorders>
          </w:tcPr>
          <w:p w14:paraId="6EBB095D" w14:textId="77777777" w:rsidR="00D1357C" w:rsidRPr="00695C06" w:rsidRDefault="00D1357C" w:rsidP="00C44E57">
            <w:pPr>
              <w:keepNext/>
              <w:keepLines/>
              <w:spacing w:after="0"/>
              <w:rPr>
                <w:rFonts w:ascii="Arial" w:hAnsi="Arial"/>
                <w:sz w:val="18"/>
                <w:lang w:val="it-IT"/>
              </w:rPr>
            </w:pPr>
          </w:p>
        </w:tc>
        <w:tc>
          <w:tcPr>
            <w:tcW w:w="1062" w:type="dxa"/>
            <w:tcBorders>
              <w:top w:val="single" w:sz="4" w:space="0" w:color="auto"/>
              <w:left w:val="single" w:sz="4" w:space="0" w:color="auto"/>
              <w:bottom w:val="nil"/>
              <w:right w:val="single" w:sz="4" w:space="0" w:color="auto"/>
            </w:tcBorders>
            <w:shd w:val="clear" w:color="auto" w:fill="auto"/>
          </w:tcPr>
          <w:p w14:paraId="186336CA" w14:textId="77777777" w:rsidR="00D1357C" w:rsidRPr="00695C06" w:rsidRDefault="00D1357C" w:rsidP="00C44E57">
            <w:pPr>
              <w:keepNext/>
              <w:keepLines/>
              <w:spacing w:after="0"/>
              <w:jc w:val="center"/>
              <w:rPr>
                <w:rFonts w:ascii="Arial" w:eastAsia="宋体" w:hAnsi="Arial"/>
                <w:sz w:val="18"/>
                <w:lang w:val="en-US" w:eastAsia="zh-CN"/>
              </w:rPr>
            </w:pPr>
            <w:r w:rsidRPr="00695C06">
              <w:rPr>
                <w:rFonts w:ascii="Arial" w:eastAsia="宋体" w:hAnsi="Arial"/>
                <w:sz w:val="18"/>
                <w:lang w:val="en-US" w:eastAsia="zh-CN"/>
              </w:rPr>
              <w:t>dB</w:t>
            </w:r>
          </w:p>
        </w:tc>
        <w:tc>
          <w:tcPr>
            <w:tcW w:w="4395" w:type="dxa"/>
            <w:gridSpan w:val="5"/>
            <w:tcBorders>
              <w:top w:val="single" w:sz="4" w:space="0" w:color="auto"/>
              <w:left w:val="single" w:sz="4" w:space="0" w:color="auto"/>
              <w:bottom w:val="single" w:sz="4" w:space="0" w:color="auto"/>
              <w:right w:val="single" w:sz="4" w:space="0" w:color="auto"/>
            </w:tcBorders>
          </w:tcPr>
          <w:p w14:paraId="31399C8E" w14:textId="77777777" w:rsidR="00D1357C" w:rsidRPr="00695C06" w:rsidRDefault="00D1357C" w:rsidP="00C44E57">
            <w:pPr>
              <w:keepNext/>
              <w:keepLines/>
              <w:spacing w:after="0"/>
              <w:jc w:val="center"/>
              <w:rPr>
                <w:rFonts w:ascii="Arial" w:eastAsia="宋体" w:hAnsi="Arial"/>
                <w:sz w:val="18"/>
                <w:lang w:val="en-US" w:eastAsia="zh-CN"/>
              </w:rPr>
            </w:pPr>
            <w:r w:rsidRPr="00695C06">
              <w:rPr>
                <w:rFonts w:ascii="Arial" w:eastAsia="宋体" w:hAnsi="Arial"/>
                <w:sz w:val="18"/>
                <w:lang w:val="en-US" w:eastAsia="zh-CN"/>
              </w:rPr>
              <w:t>4</w:t>
            </w:r>
          </w:p>
        </w:tc>
      </w:tr>
      <w:tr w:rsidR="00D1357C" w:rsidRPr="00695C06" w14:paraId="1E5A0BA5" w14:textId="77777777" w:rsidTr="00C44E57">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1777DB4D" w14:textId="77777777" w:rsidR="00D1357C" w:rsidRPr="00695C06" w:rsidRDefault="00D1357C" w:rsidP="00C44E57">
            <w:pPr>
              <w:keepNext/>
              <w:keepLines/>
              <w:spacing w:after="0"/>
              <w:rPr>
                <w:rFonts w:ascii="Arial" w:hAnsi="Arial"/>
                <w:sz w:val="18"/>
              </w:rPr>
            </w:pPr>
            <w:r w:rsidRPr="00695C06">
              <w:rPr>
                <w:rFonts w:ascii="Arial" w:eastAsia="?? ??" w:hAnsi="Arial"/>
                <w:sz w:val="18"/>
              </w:rPr>
              <w:t>Propagation condition</w:t>
            </w:r>
          </w:p>
        </w:tc>
        <w:tc>
          <w:tcPr>
            <w:tcW w:w="1062" w:type="dxa"/>
            <w:tcBorders>
              <w:top w:val="single" w:sz="4" w:space="0" w:color="auto"/>
              <w:left w:val="single" w:sz="4" w:space="0" w:color="auto"/>
              <w:bottom w:val="single" w:sz="4" w:space="0" w:color="auto"/>
              <w:right w:val="single" w:sz="4" w:space="0" w:color="auto"/>
            </w:tcBorders>
          </w:tcPr>
          <w:p w14:paraId="6C24DD4E" w14:textId="77777777" w:rsidR="00D1357C" w:rsidRPr="00695C06" w:rsidRDefault="00D1357C" w:rsidP="00C44E57">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14:paraId="5D4AEC59" w14:textId="77777777" w:rsidR="00D1357C" w:rsidRPr="00695C06" w:rsidRDefault="00D1357C" w:rsidP="00C44E57">
            <w:pPr>
              <w:keepNext/>
              <w:keepLines/>
              <w:spacing w:after="0"/>
              <w:jc w:val="center"/>
              <w:rPr>
                <w:rFonts w:ascii="Arial" w:eastAsia="MS Mincho" w:hAnsi="Arial"/>
                <w:sz w:val="18"/>
              </w:rPr>
            </w:pPr>
            <w:r w:rsidRPr="00695C06">
              <w:rPr>
                <w:rFonts w:ascii="Arial" w:eastAsia="MS Mincho" w:hAnsi="Arial"/>
                <w:sz w:val="18"/>
              </w:rPr>
              <w:t>TDL-A 30ns 75Hz</w:t>
            </w:r>
          </w:p>
        </w:tc>
      </w:tr>
      <w:tr w:rsidR="00D1357C" w:rsidRPr="00695C06" w14:paraId="32E3AFBE" w14:textId="77777777" w:rsidTr="00C44E5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tcPr>
          <w:p w14:paraId="7F7D6F56" w14:textId="77777777" w:rsidR="00D1357C" w:rsidRPr="00695C06" w:rsidRDefault="00D1357C" w:rsidP="00C44E57">
            <w:pPr>
              <w:keepNext/>
              <w:keepLines/>
              <w:spacing w:after="0"/>
              <w:ind w:left="851" w:hanging="851"/>
              <w:rPr>
                <w:rFonts w:ascii="Arial" w:hAnsi="Arial"/>
                <w:sz w:val="18"/>
              </w:rPr>
            </w:pPr>
            <w:r w:rsidRPr="00695C06">
              <w:rPr>
                <w:rFonts w:ascii="Arial" w:hAnsi="Arial"/>
                <w:sz w:val="18"/>
              </w:rPr>
              <w:t>Note 1:</w:t>
            </w:r>
            <w:r w:rsidRPr="00695C06">
              <w:rPr>
                <w:rFonts w:ascii="Arial" w:hAnsi="Arial"/>
                <w:sz w:val="18"/>
              </w:rPr>
              <w:tab/>
              <w:t>OCNG shall be used such that the resources in Cell 1 are fully allocated and a constant total transmitted power spectral density is achieved for all OFDM symbols.</w:t>
            </w:r>
          </w:p>
          <w:p w14:paraId="0A253181" w14:textId="77777777" w:rsidR="00D1357C" w:rsidRPr="00695C06" w:rsidRDefault="00D1357C" w:rsidP="00C44E57">
            <w:pPr>
              <w:keepNext/>
              <w:keepLines/>
              <w:spacing w:after="0"/>
              <w:ind w:left="851" w:hanging="851"/>
              <w:rPr>
                <w:rFonts w:ascii="Arial" w:hAnsi="Arial"/>
                <w:sz w:val="18"/>
              </w:rPr>
            </w:pPr>
            <w:r w:rsidRPr="00695C06">
              <w:rPr>
                <w:rFonts w:ascii="Arial" w:hAnsi="Arial"/>
                <w:sz w:val="18"/>
              </w:rPr>
              <w:t>Note 2:</w:t>
            </w:r>
            <w:r w:rsidRPr="00695C06">
              <w:rPr>
                <w:rFonts w:ascii="Arial" w:hAnsi="Arial"/>
                <w:sz w:val="18"/>
              </w:rPr>
              <w:tab/>
              <w:t>The uplink resources for CSI reporting are assigned to the UE prior to the start of time period T1.</w:t>
            </w:r>
          </w:p>
          <w:p w14:paraId="4FE8CDB2" w14:textId="77777777" w:rsidR="00D1357C" w:rsidRPr="00695C06" w:rsidRDefault="00D1357C" w:rsidP="00C44E57">
            <w:pPr>
              <w:keepNext/>
              <w:keepLines/>
              <w:spacing w:after="0"/>
              <w:ind w:left="851" w:hanging="851"/>
              <w:rPr>
                <w:rFonts w:ascii="Arial" w:hAnsi="Arial"/>
                <w:sz w:val="18"/>
              </w:rPr>
            </w:pPr>
            <w:r w:rsidRPr="00695C06">
              <w:rPr>
                <w:rFonts w:ascii="Arial" w:hAnsi="Arial"/>
                <w:sz w:val="18"/>
              </w:rPr>
              <w:t>Note 3:</w:t>
            </w:r>
            <w:r w:rsidRPr="00695C06">
              <w:rPr>
                <w:rFonts w:ascii="Arial" w:hAnsi="Arial"/>
                <w:sz w:val="18"/>
              </w:rPr>
              <w:tab/>
              <w:t>NZP CSI-RS resource set configuration for CSI reporting are assigned to the UE prior to the start of time period T1.</w:t>
            </w:r>
          </w:p>
          <w:p w14:paraId="31280978" w14:textId="77777777" w:rsidR="00D1357C" w:rsidRPr="00695C06" w:rsidRDefault="00D1357C" w:rsidP="00C44E57">
            <w:pPr>
              <w:keepNext/>
              <w:keepLines/>
              <w:spacing w:after="0"/>
              <w:ind w:left="851" w:hanging="851"/>
              <w:rPr>
                <w:rFonts w:ascii="Arial" w:hAnsi="Arial"/>
                <w:sz w:val="18"/>
              </w:rPr>
            </w:pPr>
            <w:r w:rsidRPr="00695C06">
              <w:rPr>
                <w:rFonts w:ascii="Arial" w:hAnsi="Arial"/>
                <w:sz w:val="18"/>
              </w:rPr>
              <w:t>Note 4:</w:t>
            </w:r>
            <w:r w:rsidRPr="00695C06">
              <w:rPr>
                <w:rFonts w:ascii="Arial" w:hAnsi="Arial"/>
                <w:sz w:val="18"/>
              </w:rPr>
              <w:tab/>
              <w:t>Void</w:t>
            </w:r>
          </w:p>
          <w:p w14:paraId="68001855" w14:textId="77777777" w:rsidR="00D1357C" w:rsidRPr="00695C06" w:rsidRDefault="00D1357C" w:rsidP="00C44E57">
            <w:pPr>
              <w:keepNext/>
              <w:keepLines/>
              <w:spacing w:after="0"/>
              <w:ind w:left="851" w:hanging="851"/>
              <w:rPr>
                <w:rFonts w:ascii="Arial" w:hAnsi="Arial"/>
                <w:sz w:val="18"/>
              </w:rPr>
            </w:pPr>
            <w:r w:rsidRPr="00695C06">
              <w:rPr>
                <w:rFonts w:ascii="Arial" w:hAnsi="Arial"/>
                <w:sz w:val="18"/>
              </w:rPr>
              <w:t>Note 5:</w:t>
            </w:r>
            <w:r w:rsidRPr="00695C06">
              <w:rPr>
                <w:rFonts w:ascii="Arial" w:hAnsi="Arial"/>
                <w:sz w:val="18"/>
              </w:rPr>
              <w:tab/>
              <w:t>The timers and layer 3 filtering related parameters are configured prior to the start of time period T1.</w:t>
            </w:r>
          </w:p>
          <w:p w14:paraId="66B2699D" w14:textId="77777777" w:rsidR="00D1357C" w:rsidRPr="00695C06" w:rsidRDefault="00D1357C" w:rsidP="00C44E57">
            <w:pPr>
              <w:keepNext/>
              <w:keepLines/>
              <w:spacing w:after="0"/>
              <w:ind w:left="851" w:hanging="851"/>
              <w:rPr>
                <w:rFonts w:ascii="Arial" w:hAnsi="Arial"/>
                <w:sz w:val="18"/>
              </w:rPr>
            </w:pPr>
            <w:r w:rsidRPr="00695C06">
              <w:rPr>
                <w:rFonts w:ascii="Arial" w:hAnsi="Arial"/>
                <w:sz w:val="18"/>
              </w:rPr>
              <w:t>Note 6:</w:t>
            </w:r>
            <w:r w:rsidRPr="00695C06">
              <w:rPr>
                <w:rFonts w:ascii="Arial" w:hAnsi="Arial"/>
                <w:sz w:val="18"/>
              </w:rPr>
              <w:tab/>
              <w:t>The signal contains PDCCH for UEs other than the device under test as part of OCNG.</w:t>
            </w:r>
          </w:p>
          <w:p w14:paraId="658AAC16" w14:textId="77777777" w:rsidR="00D1357C" w:rsidRPr="00695C06" w:rsidRDefault="00D1357C" w:rsidP="00C44E57">
            <w:pPr>
              <w:keepNext/>
              <w:keepLines/>
              <w:spacing w:after="0"/>
              <w:ind w:left="851" w:hanging="851"/>
              <w:rPr>
                <w:rFonts w:ascii="Arial" w:hAnsi="Arial"/>
                <w:sz w:val="18"/>
              </w:rPr>
            </w:pPr>
            <w:r w:rsidRPr="00695C06">
              <w:rPr>
                <w:rFonts w:ascii="Arial" w:hAnsi="Arial"/>
                <w:sz w:val="18"/>
              </w:rPr>
              <w:t>Note 7:</w:t>
            </w:r>
            <w:r w:rsidRPr="00695C06">
              <w:rPr>
                <w:rFonts w:ascii="Arial" w:hAnsi="Arial"/>
                <w:sz w:val="18"/>
              </w:rPr>
              <w:tab/>
              <w:t>SNR levels correspond to the signal to noise ratio over the SSS REs.</w:t>
            </w:r>
          </w:p>
          <w:p w14:paraId="13F8B218" w14:textId="578650BB" w:rsidR="00D1357C" w:rsidRPr="00695C06" w:rsidRDefault="00D1357C" w:rsidP="00C44E57">
            <w:pPr>
              <w:keepNext/>
              <w:keepLines/>
              <w:spacing w:after="0"/>
              <w:ind w:left="851" w:hanging="851"/>
              <w:rPr>
                <w:rFonts w:ascii="Arial" w:hAnsi="Arial"/>
                <w:sz w:val="18"/>
              </w:rPr>
            </w:pPr>
            <w:r w:rsidRPr="00695C06">
              <w:rPr>
                <w:rFonts w:ascii="Arial" w:hAnsi="Arial"/>
                <w:sz w:val="18"/>
              </w:rPr>
              <w:t>Note 8:</w:t>
            </w:r>
            <w:r w:rsidRPr="00695C06">
              <w:rPr>
                <w:rFonts w:ascii="Arial" w:hAnsi="Arial"/>
                <w:sz w:val="18"/>
              </w:rPr>
              <w:tab/>
              <w:t>The SNR</w:t>
            </w:r>
            <w:ins w:id="74" w:author="CMCC-shiyuan" w:date="2022-11-07T10:46:00Z">
              <w:r w:rsidR="005A5574">
                <w:rPr>
                  <w:rFonts w:ascii="Arial" w:hAnsi="Arial"/>
                  <w:sz w:val="18"/>
                </w:rPr>
                <w:t xml:space="preserve"> for SSB0</w:t>
              </w:r>
            </w:ins>
            <w:r w:rsidRPr="00695C06">
              <w:rPr>
                <w:rFonts w:ascii="Arial" w:hAnsi="Arial"/>
                <w:sz w:val="18"/>
              </w:rPr>
              <w:t xml:space="preserve"> in time periods T1, T2, T3, T4 and T5 is denoted as SNR</w:t>
            </w:r>
            <w:ins w:id="75" w:author="CMCC-shiyuan" w:date="2022-11-07T10:46:00Z">
              <w:r w:rsidR="005A5574">
                <w:rPr>
                  <w:rFonts w:ascii="Arial" w:hAnsi="Arial"/>
                  <w:sz w:val="18"/>
                </w:rPr>
                <w:t>0_</w:t>
              </w:r>
            </w:ins>
            <w:r w:rsidRPr="00695C06">
              <w:rPr>
                <w:rFonts w:ascii="Arial" w:hAnsi="Arial"/>
                <w:sz w:val="18"/>
              </w:rPr>
              <w:t>1, SNR</w:t>
            </w:r>
            <w:ins w:id="76" w:author="CMCC-shiyuan" w:date="2022-11-07T10:46:00Z">
              <w:r w:rsidR="005A5574">
                <w:rPr>
                  <w:rFonts w:ascii="Arial" w:hAnsi="Arial"/>
                  <w:sz w:val="18"/>
                </w:rPr>
                <w:t>0_</w:t>
              </w:r>
            </w:ins>
            <w:r w:rsidRPr="00695C06">
              <w:rPr>
                <w:rFonts w:ascii="Arial" w:hAnsi="Arial"/>
                <w:sz w:val="18"/>
              </w:rPr>
              <w:t>2 and SNR</w:t>
            </w:r>
            <w:ins w:id="77" w:author="CMCC-shiyuan" w:date="2022-11-07T10:46:00Z">
              <w:r w:rsidR="005A5574">
                <w:rPr>
                  <w:rFonts w:ascii="Arial" w:hAnsi="Arial" w:hint="eastAsia"/>
                  <w:sz w:val="18"/>
                  <w:lang w:eastAsia="zh-CN"/>
                </w:rPr>
                <w:t>0</w:t>
              </w:r>
              <w:r w:rsidR="005A5574">
                <w:rPr>
                  <w:rFonts w:ascii="Arial" w:hAnsi="Arial"/>
                  <w:sz w:val="18"/>
                  <w:lang w:eastAsia="zh-CN"/>
                </w:rPr>
                <w:t>_</w:t>
              </w:r>
            </w:ins>
            <w:r w:rsidRPr="00695C06">
              <w:rPr>
                <w:rFonts w:ascii="Arial" w:hAnsi="Arial"/>
                <w:sz w:val="18"/>
              </w:rPr>
              <w:t xml:space="preserve">3 respectively in figure </w:t>
            </w:r>
            <w:r w:rsidRPr="00695C06">
              <w:rPr>
                <w:rFonts w:ascii="Arial" w:eastAsia="宋体" w:hAnsi="Arial" w:hint="eastAsia"/>
                <w:sz w:val="18"/>
                <w:lang w:val="en-US" w:eastAsia="zh-CN"/>
              </w:rPr>
              <w:t>A.5.5.5.</w:t>
            </w:r>
            <w:r>
              <w:rPr>
                <w:rFonts w:ascii="Arial" w:eastAsia="宋体" w:hAnsi="Arial"/>
                <w:sz w:val="18"/>
                <w:lang w:val="en-US" w:eastAsia="zh-CN"/>
              </w:rPr>
              <w:t>9</w:t>
            </w:r>
            <w:r w:rsidRPr="00695C06">
              <w:rPr>
                <w:rFonts w:ascii="Arial" w:eastAsia="宋体" w:hAnsi="Arial" w:hint="eastAsia"/>
                <w:sz w:val="18"/>
                <w:lang w:val="en-US" w:eastAsia="zh-CN"/>
              </w:rPr>
              <w:t>.</w:t>
            </w:r>
            <w:r w:rsidRPr="00695C06">
              <w:rPr>
                <w:rFonts w:ascii="Arial" w:hAnsi="Arial"/>
                <w:sz w:val="18"/>
                <w:lang w:val="en-US"/>
              </w:rPr>
              <w:t>1-1</w:t>
            </w:r>
            <w:r w:rsidRPr="00695C06">
              <w:rPr>
                <w:rFonts w:ascii="Arial" w:hAnsi="Arial"/>
                <w:sz w:val="18"/>
              </w:rPr>
              <w:t>.</w:t>
            </w:r>
            <w:ins w:id="78" w:author="CMCC-shiyuan" w:date="2022-11-07T10:47:00Z">
              <w:r w:rsidR="005A5574" w:rsidRPr="00695C06">
                <w:rPr>
                  <w:rFonts w:ascii="Arial" w:hAnsi="Arial"/>
                  <w:sz w:val="18"/>
                </w:rPr>
                <w:t xml:space="preserve"> The SNR</w:t>
              </w:r>
              <w:r w:rsidR="005A5574">
                <w:rPr>
                  <w:rFonts w:ascii="Arial" w:hAnsi="Arial"/>
                  <w:sz w:val="18"/>
                </w:rPr>
                <w:t xml:space="preserve"> for SSB1</w:t>
              </w:r>
              <w:r w:rsidR="005A5574" w:rsidRPr="00695C06">
                <w:rPr>
                  <w:rFonts w:ascii="Arial" w:hAnsi="Arial"/>
                  <w:sz w:val="18"/>
                </w:rPr>
                <w:t xml:space="preserve"> in time periods T1, T2, T3, T4 and T5 is denoted as SNR</w:t>
              </w:r>
              <w:r w:rsidR="005A5574">
                <w:rPr>
                  <w:rFonts w:ascii="Arial" w:hAnsi="Arial"/>
                  <w:sz w:val="18"/>
                </w:rPr>
                <w:t>1_</w:t>
              </w:r>
              <w:r w:rsidR="005A5574" w:rsidRPr="00695C06">
                <w:rPr>
                  <w:rFonts w:ascii="Arial" w:hAnsi="Arial"/>
                  <w:sz w:val="18"/>
                </w:rPr>
                <w:t>1, SNR</w:t>
              </w:r>
              <w:r w:rsidR="005A5574">
                <w:rPr>
                  <w:rFonts w:ascii="Arial" w:hAnsi="Arial"/>
                  <w:sz w:val="18"/>
                </w:rPr>
                <w:t>1_</w:t>
              </w:r>
              <w:r w:rsidR="005A5574" w:rsidRPr="00695C06">
                <w:rPr>
                  <w:rFonts w:ascii="Arial" w:hAnsi="Arial"/>
                  <w:sz w:val="18"/>
                </w:rPr>
                <w:t>2 and SNR</w:t>
              </w:r>
              <w:r w:rsidR="005A5574">
                <w:rPr>
                  <w:rFonts w:ascii="Arial" w:hAnsi="Arial"/>
                  <w:sz w:val="18"/>
                  <w:lang w:eastAsia="zh-CN"/>
                </w:rPr>
                <w:t>1_</w:t>
              </w:r>
              <w:r w:rsidR="005A5574" w:rsidRPr="00695C06">
                <w:rPr>
                  <w:rFonts w:ascii="Arial" w:hAnsi="Arial"/>
                  <w:sz w:val="18"/>
                </w:rPr>
                <w:t xml:space="preserve">3 respectively in figure </w:t>
              </w:r>
              <w:r w:rsidR="005A5574" w:rsidRPr="00695C06">
                <w:rPr>
                  <w:rFonts w:ascii="Arial" w:eastAsia="宋体" w:hAnsi="Arial" w:hint="eastAsia"/>
                  <w:sz w:val="18"/>
                  <w:lang w:val="en-US" w:eastAsia="zh-CN"/>
                </w:rPr>
                <w:t>A.5.5.5.</w:t>
              </w:r>
              <w:r w:rsidR="005A5574">
                <w:rPr>
                  <w:rFonts w:ascii="Arial" w:eastAsia="宋体" w:hAnsi="Arial"/>
                  <w:sz w:val="18"/>
                  <w:lang w:val="en-US" w:eastAsia="zh-CN"/>
                </w:rPr>
                <w:t>9</w:t>
              </w:r>
              <w:r w:rsidR="005A5574" w:rsidRPr="00695C06">
                <w:rPr>
                  <w:rFonts w:ascii="Arial" w:eastAsia="宋体" w:hAnsi="Arial" w:hint="eastAsia"/>
                  <w:sz w:val="18"/>
                  <w:lang w:val="en-US" w:eastAsia="zh-CN"/>
                </w:rPr>
                <w:t>.</w:t>
              </w:r>
              <w:r w:rsidR="005A5574" w:rsidRPr="00695C06">
                <w:rPr>
                  <w:rFonts w:ascii="Arial" w:hAnsi="Arial"/>
                  <w:sz w:val="18"/>
                  <w:lang w:val="en-US"/>
                </w:rPr>
                <w:t>1-1</w:t>
              </w:r>
              <w:r w:rsidR="005A5574" w:rsidRPr="00695C06">
                <w:rPr>
                  <w:rFonts w:ascii="Arial" w:hAnsi="Arial"/>
                  <w:sz w:val="18"/>
                </w:rPr>
                <w:t>.</w:t>
              </w:r>
            </w:ins>
          </w:p>
          <w:p w14:paraId="46D4FDFD" w14:textId="77777777" w:rsidR="00D1357C" w:rsidRPr="00695C06" w:rsidRDefault="00D1357C" w:rsidP="00C44E57">
            <w:pPr>
              <w:keepNext/>
              <w:keepLines/>
              <w:spacing w:after="0"/>
              <w:ind w:left="851" w:hanging="851"/>
              <w:rPr>
                <w:rFonts w:ascii="Arial" w:hAnsi="Arial"/>
                <w:sz w:val="18"/>
              </w:rPr>
            </w:pPr>
            <w:r w:rsidRPr="00695C06">
              <w:rPr>
                <w:rFonts w:ascii="Arial" w:hAnsi="Arial"/>
                <w:sz w:val="18"/>
              </w:rPr>
              <w:t>Note 9:</w:t>
            </w:r>
            <w:r w:rsidRPr="00695C06">
              <w:rPr>
                <w:rFonts w:ascii="Arial" w:eastAsia="MS Mincho" w:hAnsi="Arial"/>
                <w:snapToGrid w:val="0"/>
                <w:sz w:val="18"/>
              </w:rPr>
              <w:tab/>
            </w:r>
            <w:r w:rsidRPr="00695C06">
              <w:rPr>
                <w:rFonts w:ascii="Arial" w:hAnsi="Arial"/>
                <w:sz w:val="18"/>
              </w:rPr>
              <w:t>The SNR values are specified for testing a UE which supports 2RX on at least one band. For testing of a UE which supports 4RX on all bands, the SNR during T3 is modified as specified in clause A.3.6.</w:t>
            </w:r>
          </w:p>
          <w:p w14:paraId="7420A062" w14:textId="77777777" w:rsidR="00D1357C" w:rsidRPr="00695C06" w:rsidRDefault="00D1357C" w:rsidP="00C44E57">
            <w:pPr>
              <w:keepNext/>
              <w:keepLines/>
              <w:spacing w:after="0"/>
              <w:ind w:left="851" w:hanging="851"/>
              <w:rPr>
                <w:rFonts w:ascii="Arial" w:hAnsi="Arial" w:cs="Arial"/>
                <w:sz w:val="18"/>
              </w:rPr>
            </w:pPr>
            <w:r w:rsidRPr="00695C06">
              <w:rPr>
                <w:rFonts w:ascii="Arial" w:hAnsi="Arial" w:cs="Arial"/>
                <w:sz w:val="18"/>
              </w:rPr>
              <w:t xml:space="preserve">Note </w:t>
            </w:r>
            <w:r w:rsidRPr="00695C06">
              <w:rPr>
                <w:rFonts w:ascii="Arial" w:hAnsi="Arial" w:cs="Arial"/>
                <w:sz w:val="18"/>
                <w:lang w:eastAsia="zh-CN"/>
              </w:rPr>
              <w:t>10</w:t>
            </w:r>
            <w:r w:rsidRPr="00695C06">
              <w:rPr>
                <w:rFonts w:ascii="Arial" w:hAnsi="Arial" w:cs="Arial"/>
                <w:sz w:val="18"/>
              </w:rPr>
              <w:t>:</w:t>
            </w:r>
            <w:r w:rsidRPr="00695C06">
              <w:rPr>
                <w:rFonts w:ascii="Arial" w:hAnsi="Arial" w:cs="Arial"/>
                <w:sz w:val="18"/>
              </w:rPr>
              <w:tab/>
              <w:t>Information about types of UE beam is given in B.2.1.3, and does not limit UE implementation or test system implementation</w:t>
            </w:r>
          </w:p>
          <w:p w14:paraId="22B5C8C3" w14:textId="77777777" w:rsidR="00D1357C" w:rsidRPr="00695C06" w:rsidRDefault="00D1357C" w:rsidP="00C44E57">
            <w:pPr>
              <w:keepNext/>
              <w:keepLines/>
              <w:spacing w:after="0"/>
              <w:ind w:left="851" w:hanging="851"/>
              <w:rPr>
                <w:rFonts w:ascii="Arial" w:hAnsi="Arial"/>
                <w:sz w:val="18"/>
              </w:rPr>
            </w:pPr>
            <w:r w:rsidRPr="00695C06">
              <w:rPr>
                <w:rFonts w:ascii="Arial" w:hAnsi="Arial"/>
                <w:sz w:val="18"/>
              </w:rPr>
              <w:t>Note 11:</w:t>
            </w:r>
            <w:r w:rsidRPr="00695C06">
              <w:rPr>
                <w:rFonts w:ascii="Arial" w:hAnsi="Arial"/>
                <w:sz w:val="18"/>
              </w:rPr>
              <w:tab/>
              <w:t>This value allows up to 1dB degradation from applied SNR to UE baseband</w:t>
            </w:r>
          </w:p>
        </w:tc>
      </w:tr>
    </w:tbl>
    <w:p w14:paraId="63D9C9C3" w14:textId="77777777" w:rsidR="00D1357C" w:rsidRPr="00695C06" w:rsidRDefault="00D1357C" w:rsidP="00D1357C"/>
    <w:p w14:paraId="351E3175" w14:textId="77777777" w:rsidR="00D1357C" w:rsidRPr="00695C06" w:rsidRDefault="00D1357C" w:rsidP="00D1357C"/>
    <w:p w14:paraId="625C1365" w14:textId="0B10E203" w:rsidR="00D1357C" w:rsidRDefault="00D1357C" w:rsidP="00D1357C">
      <w:pPr>
        <w:pStyle w:val="TH"/>
        <w:rPr>
          <w:ins w:id="79" w:author="CMCC-shiyuan" w:date="2022-11-07T10:50:00Z"/>
        </w:rPr>
      </w:pPr>
      <w:del w:id="80" w:author="CMCC-shiyuan" w:date="2022-11-07T10:50:00Z">
        <w:r w:rsidRPr="00695C06" w:rsidDel="00804012">
          <w:lastRenderedPageBreak/>
          <w:delText xml:space="preserve"> </w:delText>
        </w:r>
        <w:r w:rsidRPr="00695C06" w:rsidDel="00804012">
          <w:rPr>
            <w:noProof/>
            <w:lang w:val="en-US" w:eastAsia="zh-CN"/>
          </w:rPr>
          <w:drawing>
            <wp:inline distT="0" distB="0" distL="0" distR="0" wp14:anchorId="2AAF47D1" wp14:editId="2162E695">
              <wp:extent cx="4283710" cy="2015490"/>
              <wp:effectExtent l="0" t="0" r="0" b="0"/>
              <wp:docPr id="2967" name="图片 15"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15" descr="C:\Users\w00527694\Pictures\图片28.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323049" cy="2034071"/>
                      </a:xfrm>
                      <a:prstGeom prst="rect">
                        <a:avLst/>
                      </a:prstGeom>
                      <a:noFill/>
                      <a:ln>
                        <a:noFill/>
                      </a:ln>
                    </pic:spPr>
                  </pic:pic>
                </a:graphicData>
              </a:graphic>
            </wp:inline>
          </w:drawing>
        </w:r>
        <w:r w:rsidRPr="00695C06" w:rsidDel="00804012">
          <w:rPr>
            <w:lang w:val="en-US" w:eastAsia="zh-CN"/>
          </w:rPr>
          <w:delText xml:space="preserve"> </w:delText>
        </w:r>
        <w:r w:rsidRPr="00695C06" w:rsidDel="00804012">
          <w:delText xml:space="preserve"> </w:delText>
        </w:r>
      </w:del>
    </w:p>
    <w:p w14:paraId="21BB39D3" w14:textId="2C2AF51E" w:rsidR="00804012" w:rsidRPr="00695C06" w:rsidRDefault="00B52246" w:rsidP="00D1357C">
      <w:pPr>
        <w:pStyle w:val="TH"/>
      </w:pPr>
      <w:ins w:id="81" w:author="CMCC-shiyuan" w:date="2023-02-08T16:15:00Z">
        <w:r>
          <w:rPr>
            <w:noProof/>
          </w:rPr>
          <w:drawing>
            <wp:inline distT="0" distB="0" distL="0" distR="0" wp14:anchorId="4BD4BF1C" wp14:editId="173CF4D3">
              <wp:extent cx="4474688" cy="2502653"/>
              <wp:effectExtent l="0" t="0" r="2540" b="0"/>
              <wp:docPr id="2945" name="图片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498840" cy="2516161"/>
                      </a:xfrm>
                      <a:prstGeom prst="rect">
                        <a:avLst/>
                      </a:prstGeom>
                      <a:noFill/>
                    </pic:spPr>
                  </pic:pic>
                </a:graphicData>
              </a:graphic>
            </wp:inline>
          </w:drawing>
        </w:r>
      </w:ins>
    </w:p>
    <w:p w14:paraId="0160E4E2" w14:textId="257AF539" w:rsidR="00D1357C" w:rsidRPr="00695C06" w:rsidRDefault="00D1357C" w:rsidP="00D1357C">
      <w:pPr>
        <w:pStyle w:val="TF"/>
      </w:pPr>
      <w:r w:rsidRPr="00695C06">
        <w:t xml:space="preserve">Figure </w:t>
      </w:r>
      <w:r w:rsidRPr="00695C06">
        <w:rPr>
          <w:rFonts w:eastAsia="宋体" w:hint="eastAsia"/>
          <w:lang w:eastAsia="zh-CN"/>
        </w:rPr>
        <w:t>A.5.5.5.</w:t>
      </w:r>
      <w:r>
        <w:rPr>
          <w:rFonts w:eastAsia="宋体"/>
          <w:lang w:eastAsia="zh-CN"/>
        </w:rPr>
        <w:t>9</w:t>
      </w:r>
      <w:r w:rsidRPr="00695C06">
        <w:rPr>
          <w:rFonts w:eastAsia="宋体" w:hint="eastAsia"/>
          <w:lang w:eastAsia="zh-CN"/>
        </w:rPr>
        <w:t>.</w:t>
      </w:r>
      <w:r w:rsidRPr="00695C06">
        <w:t xml:space="preserve">1-1: SNR and L1-RSRP variation for SSB-based beam failure detection and link recovery testing in </w:t>
      </w:r>
      <w:del w:id="82" w:author="CMCC-shiyuan" w:date="2022-11-07T10:51:00Z">
        <w:r w:rsidRPr="00695C06" w:rsidDel="00804012">
          <w:delText>non-</w:delText>
        </w:r>
      </w:del>
      <w:r w:rsidRPr="00695C06">
        <w:t>DRX mode</w:t>
      </w:r>
      <w:ins w:id="83" w:author="CMCC-shiyuan" w:date="2022-11-07T10:51:00Z">
        <w:r w:rsidR="00804012">
          <w:t xml:space="preserve"> </w:t>
        </w:r>
        <w:r w:rsidR="00804012" w:rsidRPr="009179BE">
          <w:rPr>
            <w:lang w:val="en-US"/>
          </w:rPr>
          <w:t>for UE fulfilling relaxed measurement criterion</w:t>
        </w:r>
      </w:ins>
    </w:p>
    <w:p w14:paraId="7D3967BF" w14:textId="77777777" w:rsidR="00D1357C" w:rsidRPr="00695C06" w:rsidRDefault="00D1357C" w:rsidP="00D1357C">
      <w:pPr>
        <w:pStyle w:val="5"/>
        <w:rPr>
          <w:snapToGrid w:val="0"/>
        </w:rPr>
      </w:pPr>
      <w:r w:rsidRPr="00695C06">
        <w:rPr>
          <w:rFonts w:eastAsia="宋体" w:hint="eastAsia"/>
          <w:snapToGrid w:val="0"/>
          <w:lang w:eastAsia="zh-CN"/>
        </w:rPr>
        <w:t>A.5.5.5.</w:t>
      </w:r>
      <w:r>
        <w:rPr>
          <w:rFonts w:eastAsia="宋体"/>
          <w:snapToGrid w:val="0"/>
          <w:lang w:eastAsia="zh-CN"/>
        </w:rPr>
        <w:t>9</w:t>
      </w:r>
      <w:r w:rsidRPr="00695C06">
        <w:rPr>
          <w:rFonts w:eastAsia="宋体" w:hint="eastAsia"/>
          <w:snapToGrid w:val="0"/>
          <w:lang w:eastAsia="zh-CN"/>
        </w:rPr>
        <w:t>.</w:t>
      </w:r>
      <w:r w:rsidRPr="00695C06">
        <w:rPr>
          <w:snapToGrid w:val="0"/>
        </w:rPr>
        <w:t>2</w:t>
      </w:r>
      <w:r w:rsidRPr="00695C06">
        <w:rPr>
          <w:snapToGrid w:val="0"/>
        </w:rPr>
        <w:tab/>
        <w:t>Test Requirements</w:t>
      </w:r>
    </w:p>
    <w:p w14:paraId="1E4E0CB1" w14:textId="77777777" w:rsidR="00D1357C" w:rsidRPr="00695C06" w:rsidRDefault="00D1357C" w:rsidP="00D1357C">
      <w:r w:rsidRPr="00695C06">
        <w:t xml:space="preserve">The UE behaviour during time durations T1, T2, T3, T4 </w:t>
      </w:r>
      <w:r w:rsidRPr="00695C06">
        <w:rPr>
          <w:lang w:eastAsia="zh-CN"/>
        </w:rPr>
        <w:t xml:space="preserve">and </w:t>
      </w:r>
      <w:r w:rsidRPr="00695C06">
        <w:t>T5 shall be as follows:</w:t>
      </w:r>
    </w:p>
    <w:p w14:paraId="33499C85" w14:textId="77777777" w:rsidR="00D1357C" w:rsidRPr="00695C06" w:rsidRDefault="00D1357C" w:rsidP="00D1357C">
      <w:pPr>
        <w:rPr>
          <w:lang w:eastAsia="zh-CN"/>
        </w:rPr>
      </w:pPr>
      <w:r w:rsidRPr="00695C06">
        <w:t xml:space="preserve">During the </w:t>
      </w:r>
      <w:r w:rsidRPr="00695C06">
        <w:rPr>
          <w:lang w:eastAsia="zh-CN"/>
        </w:rPr>
        <w:t>time duration T1 and T2, the UE shall transmit uplink signal at least in all subframes configured for CSI transmission on Cell 1.</w:t>
      </w:r>
    </w:p>
    <w:p w14:paraId="2A067954" w14:textId="77777777" w:rsidR="00D1357C" w:rsidRPr="00695C06" w:rsidRDefault="00D1357C" w:rsidP="00D1357C">
      <w:r w:rsidRPr="00695C06">
        <w:rPr>
          <w:lang w:eastAsia="zh-CN"/>
        </w:rPr>
        <w:t xml:space="preserve">During the </w:t>
      </w:r>
      <w:r w:rsidRPr="00695C06">
        <w:t>period from time point A to time point B the UE shall transmit uplink signal in Cell 1 in all uplink slots configured for CSI transmission according to the configured periodic CSI reporting for Cell 1.</w:t>
      </w:r>
    </w:p>
    <w:p w14:paraId="55694B47" w14:textId="77777777" w:rsidR="00D1357C" w:rsidRPr="00695C06" w:rsidRDefault="00D1357C" w:rsidP="00D1357C">
      <w:r w:rsidRPr="00695C06">
        <w:t>During T3 the UE shall detect beam failure and initiate link recovery. During T4 and T5 the UE measures and evaluate beam candidate from beam candidate set q</w:t>
      </w:r>
      <w:r w:rsidRPr="00695C06">
        <w:rPr>
          <w:vertAlign w:val="subscript"/>
        </w:rPr>
        <w:t>1</w:t>
      </w:r>
      <w:r w:rsidRPr="00695C06">
        <w:t>.</w:t>
      </w:r>
    </w:p>
    <w:p w14:paraId="4379D2BC" w14:textId="77777777" w:rsidR="00D1357C" w:rsidRPr="00695C06" w:rsidRDefault="00D1357C" w:rsidP="00D1357C">
      <w:r w:rsidRPr="00695C06">
        <w:t>No later than time point F occurring no later than D1 = 560+10 ms after the start of T5, the UE shall transmit preamble on a beam associated with the candidate beam set q</w:t>
      </w:r>
      <w:r w:rsidRPr="00695C06">
        <w:rPr>
          <w:vertAlign w:val="subscript"/>
        </w:rPr>
        <w:t>1</w:t>
      </w:r>
      <w:r w:rsidRPr="00695C06">
        <w:t>. The UE shall not transmit preamble on a beam associated with the candidate beam set q</w:t>
      </w:r>
      <w:r w:rsidRPr="00695C06">
        <w:rPr>
          <w:vertAlign w:val="subscript"/>
        </w:rPr>
        <w:t>1</w:t>
      </w:r>
      <w:r w:rsidRPr="00695C06">
        <w:t xml:space="preserve"> earlier than time point B.</w:t>
      </w:r>
    </w:p>
    <w:p w14:paraId="33965E60" w14:textId="77777777" w:rsidR="00D1357C" w:rsidRPr="00695C06" w:rsidRDefault="00D1357C" w:rsidP="00D1357C">
      <w:r w:rsidRPr="00695C06">
        <w:t>Test is concluded once the test equipment has received the initial preamble transmission from the UE. The rate of correct events observed during repeated tests shall be at least 90%.</w:t>
      </w:r>
    </w:p>
    <w:p w14:paraId="0CC44AC5" w14:textId="0054BE49" w:rsidR="00712229" w:rsidRPr="00D1357C" w:rsidRDefault="00712229" w:rsidP="00212E43"/>
    <w:p w14:paraId="0BF5345B" w14:textId="45E2CE4B" w:rsidR="00712229" w:rsidRDefault="00712229" w:rsidP="00712229">
      <w:pPr>
        <w:rPr>
          <w:noProof/>
          <w:lang w:eastAsia="zh-CN"/>
        </w:rPr>
      </w:pPr>
      <w:r w:rsidRPr="00313586">
        <w:rPr>
          <w:rFonts w:hint="eastAsia"/>
          <w:noProof/>
          <w:highlight w:val="yellow"/>
          <w:lang w:eastAsia="zh-CN"/>
        </w:rPr>
        <w:t>&lt;</w:t>
      </w:r>
      <w:r w:rsidRPr="00313586">
        <w:rPr>
          <w:noProof/>
          <w:highlight w:val="yellow"/>
          <w:lang w:eastAsia="zh-CN"/>
        </w:rPr>
        <w:t xml:space="preserve">&lt; </w:t>
      </w:r>
      <w:r w:rsidR="00D1357C">
        <w:rPr>
          <w:noProof/>
          <w:highlight w:val="yellow"/>
          <w:lang w:eastAsia="zh-CN"/>
        </w:rPr>
        <w:t>End</w:t>
      </w:r>
      <w:r w:rsidRPr="00313586">
        <w:rPr>
          <w:noProof/>
          <w:highlight w:val="yellow"/>
          <w:lang w:eastAsia="zh-CN"/>
        </w:rPr>
        <w:t xml:space="preserve"> of Change&gt;</w:t>
      </w:r>
      <w:r w:rsidRPr="00313586">
        <w:rPr>
          <w:rFonts w:hint="eastAsia"/>
          <w:noProof/>
          <w:highlight w:val="yellow"/>
          <w:lang w:eastAsia="zh-CN"/>
        </w:rPr>
        <w:t>&gt;</w:t>
      </w:r>
    </w:p>
    <w:p w14:paraId="4E14B875" w14:textId="77777777" w:rsidR="00712229" w:rsidRPr="00840021" w:rsidRDefault="00712229" w:rsidP="00212E43"/>
    <w:sectPr w:rsidR="00712229" w:rsidRPr="0084002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20909" w14:textId="77777777" w:rsidR="000F3F85" w:rsidRDefault="000F3F85">
      <w:r>
        <w:separator/>
      </w:r>
    </w:p>
  </w:endnote>
  <w:endnote w:type="continuationSeparator" w:id="0">
    <w:p w14:paraId="58BAD0AA" w14:textId="77777777" w:rsidR="000F3F85" w:rsidRDefault="000F3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 ??">
    <w:altName w:val="MS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5E762" w14:textId="77777777" w:rsidR="000F3F85" w:rsidRDefault="000F3F85">
      <w:r>
        <w:separator/>
      </w:r>
    </w:p>
  </w:footnote>
  <w:footnote w:type="continuationSeparator" w:id="0">
    <w:p w14:paraId="722039AC" w14:textId="77777777" w:rsidR="000F3F85" w:rsidRDefault="000F3F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C2EFE" w:rsidRDefault="00AC2E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AE872" w14:textId="77777777" w:rsidR="00AC2EFE" w:rsidRDefault="00AC2EF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40B" w14:textId="77777777" w:rsidR="00AC2EFE" w:rsidRDefault="00AC2EF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5FABE" w14:textId="77777777" w:rsidR="00AC2EFE" w:rsidRDefault="00AC2EF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A03BD"/>
    <w:multiLevelType w:val="hybridMultilevel"/>
    <w:tmpl w:val="4B7EAF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4DE3A69"/>
    <w:multiLevelType w:val="hybridMultilevel"/>
    <w:tmpl w:val="0D68C5F8"/>
    <w:lvl w:ilvl="0" w:tplc="2DCAE716">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63655C6"/>
    <w:multiLevelType w:val="hybridMultilevel"/>
    <w:tmpl w:val="CD8861B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AE42F5"/>
    <w:multiLevelType w:val="hybridMultilevel"/>
    <w:tmpl w:val="EA541D84"/>
    <w:lvl w:ilvl="0" w:tplc="C75C8AF2">
      <w:start w:val="1"/>
      <w:numFmt w:val="bullet"/>
      <w:lvlText w:val="•"/>
      <w:lvlJc w:val="left"/>
      <w:pPr>
        <w:tabs>
          <w:tab w:val="num" w:pos="360"/>
        </w:tabs>
        <w:ind w:left="360" w:hanging="360"/>
      </w:pPr>
      <w:rPr>
        <w:rFonts w:ascii="Arial" w:hAnsi="Arial" w:cs="Times New Roman" w:hint="default"/>
      </w:rPr>
    </w:lvl>
    <w:lvl w:ilvl="1" w:tplc="0ECCE5C0">
      <w:numFmt w:val="bullet"/>
      <w:lvlText w:val="–"/>
      <w:lvlJc w:val="left"/>
      <w:pPr>
        <w:tabs>
          <w:tab w:val="num" w:pos="1080"/>
        </w:tabs>
        <w:ind w:left="1080" w:hanging="360"/>
      </w:pPr>
      <w:rPr>
        <w:rFonts w:ascii="Arial" w:hAnsi="Arial" w:cs="Times New Roman" w:hint="default"/>
      </w:rPr>
    </w:lvl>
    <w:lvl w:ilvl="2" w:tplc="BC4E8C98">
      <w:numFmt w:val="bullet"/>
      <w:lvlText w:val="•"/>
      <w:lvlJc w:val="left"/>
      <w:pPr>
        <w:tabs>
          <w:tab w:val="num" w:pos="1800"/>
        </w:tabs>
        <w:ind w:left="1800" w:hanging="360"/>
      </w:pPr>
      <w:rPr>
        <w:rFonts w:ascii="Arial" w:hAnsi="Arial" w:cs="Times New Roman" w:hint="default"/>
      </w:rPr>
    </w:lvl>
    <w:lvl w:ilvl="3" w:tplc="41941678">
      <w:start w:val="1"/>
      <w:numFmt w:val="bullet"/>
      <w:lvlText w:val="•"/>
      <w:lvlJc w:val="left"/>
      <w:pPr>
        <w:tabs>
          <w:tab w:val="num" w:pos="2520"/>
        </w:tabs>
        <w:ind w:left="2520" w:hanging="360"/>
      </w:pPr>
      <w:rPr>
        <w:rFonts w:ascii="Arial" w:hAnsi="Arial" w:cs="Times New Roman" w:hint="default"/>
      </w:rPr>
    </w:lvl>
    <w:lvl w:ilvl="4" w:tplc="4A1EB506">
      <w:start w:val="1"/>
      <w:numFmt w:val="bullet"/>
      <w:lvlText w:val="•"/>
      <w:lvlJc w:val="left"/>
      <w:pPr>
        <w:tabs>
          <w:tab w:val="num" w:pos="3240"/>
        </w:tabs>
        <w:ind w:left="3240" w:hanging="360"/>
      </w:pPr>
      <w:rPr>
        <w:rFonts w:ascii="Arial" w:hAnsi="Arial" w:cs="Times New Roman" w:hint="default"/>
      </w:rPr>
    </w:lvl>
    <w:lvl w:ilvl="5" w:tplc="29B67F68">
      <w:start w:val="1"/>
      <w:numFmt w:val="bullet"/>
      <w:lvlText w:val="•"/>
      <w:lvlJc w:val="left"/>
      <w:pPr>
        <w:tabs>
          <w:tab w:val="num" w:pos="3960"/>
        </w:tabs>
        <w:ind w:left="3960" w:hanging="360"/>
      </w:pPr>
      <w:rPr>
        <w:rFonts w:ascii="Arial" w:hAnsi="Arial" w:cs="Times New Roman" w:hint="default"/>
      </w:rPr>
    </w:lvl>
    <w:lvl w:ilvl="6" w:tplc="207C9196">
      <w:start w:val="1"/>
      <w:numFmt w:val="bullet"/>
      <w:lvlText w:val="•"/>
      <w:lvlJc w:val="left"/>
      <w:pPr>
        <w:tabs>
          <w:tab w:val="num" w:pos="4680"/>
        </w:tabs>
        <w:ind w:left="4680" w:hanging="360"/>
      </w:pPr>
      <w:rPr>
        <w:rFonts w:ascii="Arial" w:hAnsi="Arial" w:cs="Times New Roman" w:hint="default"/>
      </w:rPr>
    </w:lvl>
    <w:lvl w:ilvl="7" w:tplc="BFB2B986">
      <w:start w:val="1"/>
      <w:numFmt w:val="bullet"/>
      <w:lvlText w:val="•"/>
      <w:lvlJc w:val="left"/>
      <w:pPr>
        <w:tabs>
          <w:tab w:val="num" w:pos="5400"/>
        </w:tabs>
        <w:ind w:left="5400" w:hanging="360"/>
      </w:pPr>
      <w:rPr>
        <w:rFonts w:ascii="Arial" w:hAnsi="Arial" w:cs="Times New Roman" w:hint="default"/>
      </w:rPr>
    </w:lvl>
    <w:lvl w:ilvl="8" w:tplc="E452A2CA">
      <w:start w:val="1"/>
      <w:numFmt w:val="bullet"/>
      <w:lvlText w:val="•"/>
      <w:lvlJc w:val="left"/>
      <w:pPr>
        <w:tabs>
          <w:tab w:val="num" w:pos="6120"/>
        </w:tabs>
        <w:ind w:left="6120" w:hanging="360"/>
      </w:pPr>
      <w:rPr>
        <w:rFonts w:ascii="Arial" w:hAnsi="Arial" w:cs="Times New Roman" w:hint="default"/>
      </w:rPr>
    </w:lvl>
  </w:abstractNum>
  <w:num w:numId="1" w16cid:durableId="336006104">
    <w:abstractNumId w:val="2"/>
  </w:num>
  <w:num w:numId="2" w16cid:durableId="424351786">
    <w:abstractNumId w:val="3"/>
  </w:num>
  <w:num w:numId="3" w16cid:durableId="1652557105">
    <w:abstractNumId w:val="0"/>
  </w:num>
  <w:num w:numId="4" w16cid:durableId="203222068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shiyuan">
    <w15:presenceInfo w15:providerId="None" w15:userId="CMCC-shiyuan"/>
  </w15:person>
  <w15:person w15:author="Jingjing Chen">
    <w15:presenceInfo w15:providerId="None" w15:userId="Jingjing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A3C"/>
    <w:rsid w:val="00003F7A"/>
    <w:rsid w:val="0000633E"/>
    <w:rsid w:val="00011800"/>
    <w:rsid w:val="00022E4A"/>
    <w:rsid w:val="00060FC7"/>
    <w:rsid w:val="000731D4"/>
    <w:rsid w:val="000A6394"/>
    <w:rsid w:val="000B7FED"/>
    <w:rsid w:val="000C038A"/>
    <w:rsid w:val="000C4208"/>
    <w:rsid w:val="000C6598"/>
    <w:rsid w:val="000D35F3"/>
    <w:rsid w:val="000D44B3"/>
    <w:rsid w:val="000D468B"/>
    <w:rsid w:val="000E5809"/>
    <w:rsid w:val="000F3F85"/>
    <w:rsid w:val="001230A9"/>
    <w:rsid w:val="00132441"/>
    <w:rsid w:val="00140A7A"/>
    <w:rsid w:val="00145D43"/>
    <w:rsid w:val="001465E8"/>
    <w:rsid w:val="0017639F"/>
    <w:rsid w:val="00176ADA"/>
    <w:rsid w:val="00192C46"/>
    <w:rsid w:val="001A08B3"/>
    <w:rsid w:val="001A7B60"/>
    <w:rsid w:val="001B52F0"/>
    <w:rsid w:val="001B7A65"/>
    <w:rsid w:val="001B7C5F"/>
    <w:rsid w:val="001C55D1"/>
    <w:rsid w:val="001E41F3"/>
    <w:rsid w:val="00212E43"/>
    <w:rsid w:val="002143D2"/>
    <w:rsid w:val="00245222"/>
    <w:rsid w:val="002579F9"/>
    <w:rsid w:val="0026004D"/>
    <w:rsid w:val="00260549"/>
    <w:rsid w:val="002640DD"/>
    <w:rsid w:val="00275D12"/>
    <w:rsid w:val="00284FEB"/>
    <w:rsid w:val="002860C4"/>
    <w:rsid w:val="002A4D12"/>
    <w:rsid w:val="002A7996"/>
    <w:rsid w:val="002B5741"/>
    <w:rsid w:val="002B7CB7"/>
    <w:rsid w:val="002E472E"/>
    <w:rsid w:val="00305409"/>
    <w:rsid w:val="003609EF"/>
    <w:rsid w:val="0036231A"/>
    <w:rsid w:val="00366C37"/>
    <w:rsid w:val="00374DD4"/>
    <w:rsid w:val="00396613"/>
    <w:rsid w:val="003B1447"/>
    <w:rsid w:val="003E1A36"/>
    <w:rsid w:val="003E4636"/>
    <w:rsid w:val="003E6B5D"/>
    <w:rsid w:val="003F260F"/>
    <w:rsid w:val="003F6AE6"/>
    <w:rsid w:val="004034B1"/>
    <w:rsid w:val="00410371"/>
    <w:rsid w:val="004242F1"/>
    <w:rsid w:val="004275A2"/>
    <w:rsid w:val="0048771B"/>
    <w:rsid w:val="00497BC8"/>
    <w:rsid w:val="004A37AE"/>
    <w:rsid w:val="004A5E80"/>
    <w:rsid w:val="004B75B7"/>
    <w:rsid w:val="004C0205"/>
    <w:rsid w:val="004C38FE"/>
    <w:rsid w:val="004C3C1E"/>
    <w:rsid w:val="004C64FE"/>
    <w:rsid w:val="004D00F7"/>
    <w:rsid w:val="004F0170"/>
    <w:rsid w:val="0051580D"/>
    <w:rsid w:val="00515CD0"/>
    <w:rsid w:val="0053103F"/>
    <w:rsid w:val="00535840"/>
    <w:rsid w:val="005426A8"/>
    <w:rsid w:val="00547111"/>
    <w:rsid w:val="005712F1"/>
    <w:rsid w:val="00571759"/>
    <w:rsid w:val="0057738A"/>
    <w:rsid w:val="00585008"/>
    <w:rsid w:val="0058505A"/>
    <w:rsid w:val="00592D74"/>
    <w:rsid w:val="005A5574"/>
    <w:rsid w:val="005B6D21"/>
    <w:rsid w:val="005C6D46"/>
    <w:rsid w:val="005E095C"/>
    <w:rsid w:val="005E2C44"/>
    <w:rsid w:val="005E4324"/>
    <w:rsid w:val="005E5133"/>
    <w:rsid w:val="005E724C"/>
    <w:rsid w:val="005F1198"/>
    <w:rsid w:val="005F3C73"/>
    <w:rsid w:val="00603DD2"/>
    <w:rsid w:val="00621188"/>
    <w:rsid w:val="006257ED"/>
    <w:rsid w:val="00626270"/>
    <w:rsid w:val="006415F0"/>
    <w:rsid w:val="00664B46"/>
    <w:rsid w:val="00665C47"/>
    <w:rsid w:val="00670272"/>
    <w:rsid w:val="00672809"/>
    <w:rsid w:val="00676E16"/>
    <w:rsid w:val="006905F5"/>
    <w:rsid w:val="00694FBC"/>
    <w:rsid w:val="00695808"/>
    <w:rsid w:val="006A5DAC"/>
    <w:rsid w:val="006B46FB"/>
    <w:rsid w:val="006E21FB"/>
    <w:rsid w:val="006E6265"/>
    <w:rsid w:val="00712229"/>
    <w:rsid w:val="00726BEB"/>
    <w:rsid w:val="00727F1B"/>
    <w:rsid w:val="00743B9F"/>
    <w:rsid w:val="00750D80"/>
    <w:rsid w:val="007646C2"/>
    <w:rsid w:val="00785376"/>
    <w:rsid w:val="00792342"/>
    <w:rsid w:val="00793841"/>
    <w:rsid w:val="00793DEF"/>
    <w:rsid w:val="007977A8"/>
    <w:rsid w:val="007B1D58"/>
    <w:rsid w:val="007B512A"/>
    <w:rsid w:val="007C2097"/>
    <w:rsid w:val="007D6A07"/>
    <w:rsid w:val="007E1A77"/>
    <w:rsid w:val="007E2B67"/>
    <w:rsid w:val="007F2D63"/>
    <w:rsid w:val="007F7259"/>
    <w:rsid w:val="00804012"/>
    <w:rsid w:val="008040A8"/>
    <w:rsid w:val="008118C7"/>
    <w:rsid w:val="008279FA"/>
    <w:rsid w:val="00840021"/>
    <w:rsid w:val="008626E7"/>
    <w:rsid w:val="00866157"/>
    <w:rsid w:val="00870EE7"/>
    <w:rsid w:val="008863B9"/>
    <w:rsid w:val="00887607"/>
    <w:rsid w:val="008A45A6"/>
    <w:rsid w:val="008B0453"/>
    <w:rsid w:val="008B1D9E"/>
    <w:rsid w:val="008D0655"/>
    <w:rsid w:val="008E6344"/>
    <w:rsid w:val="008F3789"/>
    <w:rsid w:val="008F686C"/>
    <w:rsid w:val="009119CB"/>
    <w:rsid w:val="009148DE"/>
    <w:rsid w:val="009301CE"/>
    <w:rsid w:val="009401A3"/>
    <w:rsid w:val="00941E30"/>
    <w:rsid w:val="00943F2C"/>
    <w:rsid w:val="009467C9"/>
    <w:rsid w:val="0097589F"/>
    <w:rsid w:val="009777D9"/>
    <w:rsid w:val="00991B88"/>
    <w:rsid w:val="009A5753"/>
    <w:rsid w:val="009A579D"/>
    <w:rsid w:val="009A6950"/>
    <w:rsid w:val="009D1CE8"/>
    <w:rsid w:val="009E3297"/>
    <w:rsid w:val="009F2E72"/>
    <w:rsid w:val="009F48AE"/>
    <w:rsid w:val="009F4ED3"/>
    <w:rsid w:val="009F734F"/>
    <w:rsid w:val="00A14C4A"/>
    <w:rsid w:val="00A200DF"/>
    <w:rsid w:val="00A246B6"/>
    <w:rsid w:val="00A24FD6"/>
    <w:rsid w:val="00A264DD"/>
    <w:rsid w:val="00A33F03"/>
    <w:rsid w:val="00A47E70"/>
    <w:rsid w:val="00A50863"/>
    <w:rsid w:val="00A50CF0"/>
    <w:rsid w:val="00A51765"/>
    <w:rsid w:val="00A563DA"/>
    <w:rsid w:val="00A70DF6"/>
    <w:rsid w:val="00A7671C"/>
    <w:rsid w:val="00A76C90"/>
    <w:rsid w:val="00A947A4"/>
    <w:rsid w:val="00AA2CBC"/>
    <w:rsid w:val="00AB0E8D"/>
    <w:rsid w:val="00AC2EFE"/>
    <w:rsid w:val="00AC5820"/>
    <w:rsid w:val="00AD1CD8"/>
    <w:rsid w:val="00AD4E8A"/>
    <w:rsid w:val="00AF0386"/>
    <w:rsid w:val="00B14161"/>
    <w:rsid w:val="00B258BB"/>
    <w:rsid w:val="00B50DDD"/>
    <w:rsid w:val="00B52246"/>
    <w:rsid w:val="00B67B97"/>
    <w:rsid w:val="00B77BC2"/>
    <w:rsid w:val="00B87EE5"/>
    <w:rsid w:val="00B94412"/>
    <w:rsid w:val="00B95C82"/>
    <w:rsid w:val="00B968C8"/>
    <w:rsid w:val="00BA3EC5"/>
    <w:rsid w:val="00BA431F"/>
    <w:rsid w:val="00BA51D9"/>
    <w:rsid w:val="00BB3C49"/>
    <w:rsid w:val="00BB5DFC"/>
    <w:rsid w:val="00BC2E44"/>
    <w:rsid w:val="00BC6921"/>
    <w:rsid w:val="00BD279D"/>
    <w:rsid w:val="00BD6BB8"/>
    <w:rsid w:val="00C251ED"/>
    <w:rsid w:val="00C32EDB"/>
    <w:rsid w:val="00C366AD"/>
    <w:rsid w:val="00C44195"/>
    <w:rsid w:val="00C46CD1"/>
    <w:rsid w:val="00C575AB"/>
    <w:rsid w:val="00C66BA2"/>
    <w:rsid w:val="00C756DF"/>
    <w:rsid w:val="00C81CC0"/>
    <w:rsid w:val="00C92114"/>
    <w:rsid w:val="00C95985"/>
    <w:rsid w:val="00CA605C"/>
    <w:rsid w:val="00CB0DAB"/>
    <w:rsid w:val="00CB5F2B"/>
    <w:rsid w:val="00CC5026"/>
    <w:rsid w:val="00CC68D0"/>
    <w:rsid w:val="00CD2CEE"/>
    <w:rsid w:val="00CD36D1"/>
    <w:rsid w:val="00CE1BA7"/>
    <w:rsid w:val="00CF0880"/>
    <w:rsid w:val="00CF1D10"/>
    <w:rsid w:val="00CF60B4"/>
    <w:rsid w:val="00D0130F"/>
    <w:rsid w:val="00D03F9A"/>
    <w:rsid w:val="00D06D51"/>
    <w:rsid w:val="00D1357C"/>
    <w:rsid w:val="00D16CEA"/>
    <w:rsid w:val="00D24991"/>
    <w:rsid w:val="00D50255"/>
    <w:rsid w:val="00D5036A"/>
    <w:rsid w:val="00D54F1C"/>
    <w:rsid w:val="00D57EA6"/>
    <w:rsid w:val="00D62B4E"/>
    <w:rsid w:val="00D63959"/>
    <w:rsid w:val="00D66520"/>
    <w:rsid w:val="00D937F7"/>
    <w:rsid w:val="00D94528"/>
    <w:rsid w:val="00DA7CE8"/>
    <w:rsid w:val="00DB75B6"/>
    <w:rsid w:val="00DE34CF"/>
    <w:rsid w:val="00E13F3D"/>
    <w:rsid w:val="00E15FFE"/>
    <w:rsid w:val="00E34898"/>
    <w:rsid w:val="00E4518C"/>
    <w:rsid w:val="00E46A1E"/>
    <w:rsid w:val="00E51DC9"/>
    <w:rsid w:val="00E8761A"/>
    <w:rsid w:val="00EA28EC"/>
    <w:rsid w:val="00EA646F"/>
    <w:rsid w:val="00EB09B7"/>
    <w:rsid w:val="00ED16C8"/>
    <w:rsid w:val="00ED2B8B"/>
    <w:rsid w:val="00ED5B20"/>
    <w:rsid w:val="00EE41E8"/>
    <w:rsid w:val="00EE7D7C"/>
    <w:rsid w:val="00EF7CAD"/>
    <w:rsid w:val="00F233A1"/>
    <w:rsid w:val="00F25D98"/>
    <w:rsid w:val="00F300FB"/>
    <w:rsid w:val="00F958B1"/>
    <w:rsid w:val="00FA4D8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6DF7EBD-6E13-489F-8DC3-762EF1FE2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1222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uiPriority w:val="99"/>
    <w:qFormat/>
    <w:locked/>
    <w:rsid w:val="00245222"/>
    <w:rPr>
      <w:rFonts w:ascii="Arial" w:hAnsi="Arial"/>
      <w:sz w:val="18"/>
      <w:lang w:val="en-GB" w:eastAsia="en-US"/>
    </w:rPr>
  </w:style>
  <w:style w:type="character" w:customStyle="1" w:styleId="B2Char">
    <w:name w:val="B2 Char"/>
    <w:link w:val="B2"/>
    <w:qFormat/>
    <w:locked/>
    <w:rsid w:val="00245222"/>
    <w:rPr>
      <w:rFonts w:ascii="Times New Roman" w:hAnsi="Times New Roman"/>
      <w:lang w:val="en-GB" w:eastAsia="en-US"/>
    </w:rPr>
  </w:style>
  <w:style w:type="character" w:customStyle="1" w:styleId="TAHCar">
    <w:name w:val="TAH Car"/>
    <w:link w:val="TAH"/>
    <w:uiPriority w:val="99"/>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24522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45222"/>
    <w:rPr>
      <w:rFonts w:ascii="Arial" w:hAnsi="Arial"/>
      <w:sz w:val="22"/>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paragraph" w:styleId="af3">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
    <w:basedOn w:val="a"/>
    <w:link w:val="af4"/>
    <w:uiPriority w:val="34"/>
    <w:qFormat/>
    <w:rsid w:val="00C81CC0"/>
    <w:pPr>
      <w:widowControl w:val="0"/>
      <w:spacing w:before="80" w:after="0" w:line="360" w:lineRule="auto"/>
      <w:ind w:firstLineChars="200" w:firstLine="420"/>
      <w:jc w:val="both"/>
    </w:pPr>
    <w:rPr>
      <w:rFonts w:eastAsia="宋体"/>
      <w:kern w:val="2"/>
      <w:sz w:val="21"/>
      <w:szCs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
    <w:link w:val="af6"/>
    <w:rsid w:val="00C81CC0"/>
    <w:pPr>
      <w:widowControl w:val="0"/>
      <w:spacing w:after="0"/>
      <w:ind w:firstLine="420"/>
      <w:jc w:val="both"/>
    </w:pPr>
    <w:rPr>
      <w:rFonts w:eastAsia="宋体"/>
      <w:kern w:val="2"/>
      <w:sz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5"/>
    <w:locked/>
    <w:rsid w:val="00C81CC0"/>
    <w:rPr>
      <w:rFonts w:ascii="Times New Roman" w:eastAsia="宋体" w:hAnsi="Times New Roman"/>
      <w:kern w:val="2"/>
      <w:sz w:val="21"/>
      <w:lang w:val="en-GB" w:eastAsia="zh-CN"/>
    </w:rPr>
  </w:style>
  <w:style w:type="character" w:customStyle="1" w:styleId="af4">
    <w:name w:val="列表段落 字符"/>
    <w:aliases w:val="- Bullets 字符,목록 단락 字符,?? ?? 字符,????? 字符,リスト段落 字符,Lista1 字符,中等深浅网格 1 - 着色 21 字符,???? 字符,列出段落1 字符,¥¡¡¡¡ì¬º¥¹¥È¶ÎÂä 字符,ÁÐ³ö¶ÎÂä 字符,列表段落1 字符,—ño’i—Ž 字符,¥ê¥¹¥È¶ÎÂä 字符,1st level - Bullet List Paragraph 字符,Lettre d'introduction 字符,Paragrafo elenco 字符"/>
    <w:link w:val="af3"/>
    <w:uiPriority w:val="34"/>
    <w:qFormat/>
    <w:locked/>
    <w:rsid w:val="00C81CC0"/>
    <w:rPr>
      <w:rFonts w:ascii="Times New Roman" w:eastAsia="宋体" w:hAnsi="Times New Roman"/>
      <w:kern w:val="2"/>
      <w:sz w:val="21"/>
      <w:szCs w:val="24"/>
      <w:lang w:val="en-GB" w:eastAsia="zh-CN"/>
    </w:rPr>
  </w:style>
  <w:style w:type="character" w:customStyle="1" w:styleId="TALCar">
    <w:name w:val="TAL Car"/>
    <w:link w:val="TAL"/>
    <w:qFormat/>
    <w:rsid w:val="00212E43"/>
    <w:rPr>
      <w:rFonts w:ascii="Arial" w:hAnsi="Arial"/>
      <w:sz w:val="18"/>
      <w:lang w:val="en-GB" w:eastAsia="en-US"/>
    </w:rPr>
  </w:style>
  <w:style w:type="character" w:customStyle="1" w:styleId="20">
    <w:name w:val="标题 2 字符"/>
    <w:basedOn w:val="a0"/>
    <w:link w:val="2"/>
    <w:rsid w:val="00840021"/>
    <w:rPr>
      <w:rFonts w:ascii="Arial" w:hAnsi="Arial"/>
      <w:sz w:val="32"/>
      <w:lang w:val="en-GB" w:eastAsia="en-US"/>
    </w:rPr>
  </w:style>
  <w:style w:type="character" w:customStyle="1" w:styleId="30">
    <w:name w:val="标题 3 字符"/>
    <w:basedOn w:val="a0"/>
    <w:link w:val="3"/>
    <w:rsid w:val="00840021"/>
    <w:rPr>
      <w:rFonts w:ascii="Arial" w:hAnsi="Arial"/>
      <w:sz w:val="28"/>
      <w:lang w:val="en-GB" w:eastAsia="en-US"/>
    </w:rPr>
  </w:style>
  <w:style w:type="character" w:customStyle="1" w:styleId="ae">
    <w:name w:val="批注文字 字符"/>
    <w:basedOn w:val="a0"/>
    <w:link w:val="ad"/>
    <w:semiHidden/>
    <w:rsid w:val="00515CD0"/>
    <w:rPr>
      <w:rFonts w:ascii="Times New Roman" w:hAnsi="Times New Roman"/>
      <w:lang w:val="en-GB" w:eastAsia="en-US"/>
    </w:rPr>
  </w:style>
  <w:style w:type="paragraph" w:styleId="af7">
    <w:name w:val="Revision"/>
    <w:hidden/>
    <w:uiPriority w:val="99"/>
    <w:semiHidden/>
    <w:rsid w:val="00C366AD"/>
    <w:rPr>
      <w:rFonts w:ascii="Times New Roman" w:hAnsi="Times New Roman"/>
      <w:lang w:val="en-GB" w:eastAsia="en-US"/>
    </w:rPr>
  </w:style>
  <w:style w:type="character" w:customStyle="1" w:styleId="TFChar">
    <w:name w:val="TF Char"/>
    <w:link w:val="TF"/>
    <w:qFormat/>
    <w:rsid w:val="00CB5F2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D67770-1A8E-494A-8FBC-7F5254940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373</TotalTime>
  <Pages>5</Pages>
  <Words>1621</Words>
  <Characters>9241</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Jingjing Chen</cp:lastModifiedBy>
  <cp:revision>74</cp:revision>
  <cp:lastPrinted>1900-12-31T16:00:00Z</cp:lastPrinted>
  <dcterms:created xsi:type="dcterms:W3CDTF">2021-01-13T08:18:00Z</dcterms:created>
  <dcterms:modified xsi:type="dcterms:W3CDTF">2023-03-02T13:37:00Z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